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Theme="minorEastAsia"/>
          <w:b/>
          <w:sz w:val="24"/>
          <w:lang w:val="en-US" w:eastAsia="zh-CN"/>
        </w:rPr>
      </w:pPr>
      <w:r>
        <w:rPr>
          <w:b/>
          <w:sz w:val="24"/>
        </w:rPr>
        <w:t>3GPP TSG-SA WG6 Meeting #</w:t>
      </w:r>
      <w:r>
        <w:rPr>
          <w:rFonts w:hint="eastAsia"/>
          <w:b/>
          <w:sz w:val="24"/>
          <w:lang w:val="en-US" w:eastAsia="zh-CN"/>
        </w:rPr>
        <w:t>60</w:t>
      </w:r>
      <w:r>
        <w:rPr>
          <w:b/>
          <w:sz w:val="24"/>
        </w:rPr>
        <w:tab/>
      </w:r>
      <w:r>
        <w:rPr>
          <w:rFonts w:hint="eastAsia"/>
          <w:b/>
          <w:sz w:val="24"/>
        </w:rPr>
        <w:t>S6-241042</w:t>
      </w:r>
    </w:p>
    <w:p>
      <w:pPr>
        <w:pStyle w:val="81"/>
        <w:tabs>
          <w:tab w:val="right" w:pos="9639"/>
        </w:tabs>
        <w:spacing w:after="0"/>
        <w:rPr>
          <w:b/>
          <w:sz w:val="24"/>
        </w:rPr>
      </w:pPr>
      <w:r>
        <w:rPr>
          <w:rFonts w:hint="eastAsia"/>
          <w:b/>
          <w:sz w:val="24"/>
          <w:lang w:val="en-US" w:eastAsia="zh-CN"/>
        </w:rPr>
        <w:t>Changsha</w:t>
      </w:r>
      <w:r>
        <w:rPr>
          <w:b/>
          <w:sz w:val="24"/>
        </w:rPr>
        <w:t xml:space="preserve"> , </w:t>
      </w:r>
      <w:r>
        <w:rPr>
          <w:rFonts w:hint="eastAsia"/>
          <w:b/>
          <w:sz w:val="24"/>
          <w:lang w:val="en-US" w:eastAsia="zh-CN"/>
        </w:rPr>
        <w:t>China</w:t>
      </w:r>
      <w:r>
        <w:rPr>
          <w:b/>
          <w:sz w:val="24"/>
        </w:rPr>
        <w:t xml:space="preserve">, </w:t>
      </w:r>
      <w:r>
        <w:rPr>
          <w:rFonts w:hint="eastAsia"/>
          <w:b/>
          <w:sz w:val="24"/>
          <w:lang w:val="en-US" w:eastAsia="zh-CN"/>
        </w:rPr>
        <w:t>15</w:t>
      </w:r>
      <w:r>
        <w:rPr>
          <w:b/>
          <w:sz w:val="24"/>
        </w:rPr>
        <w:t xml:space="preserve"> </w:t>
      </w:r>
      <w:r>
        <w:rPr>
          <w:rFonts w:hint="eastAsia"/>
          <w:b/>
          <w:sz w:val="24"/>
          <w:lang w:val="en-US" w:eastAsia="zh-CN"/>
        </w:rPr>
        <w:t>Apr</w:t>
      </w:r>
      <w:r>
        <w:rPr>
          <w:b/>
          <w:sz w:val="24"/>
        </w:rPr>
        <w:t xml:space="preserve"> 2024 - </w:t>
      </w:r>
      <w:r>
        <w:rPr>
          <w:rFonts w:hint="eastAsia"/>
          <w:b/>
          <w:sz w:val="24"/>
          <w:lang w:val="en-US" w:eastAsia="zh-CN"/>
        </w:rPr>
        <w:t>19</w:t>
      </w:r>
      <w:r>
        <w:rPr>
          <w:b/>
          <w:sz w:val="24"/>
        </w:rPr>
        <w:t xml:space="preserve"> </w:t>
      </w:r>
      <w:r>
        <w:rPr>
          <w:rFonts w:hint="eastAsia"/>
          <w:b/>
          <w:sz w:val="24"/>
          <w:lang w:val="en-US" w:eastAsia="zh-CN"/>
        </w:rPr>
        <w:t>Apr</w:t>
      </w:r>
      <w:r>
        <w:rPr>
          <w:b/>
          <w:sz w:val="24"/>
        </w:rPr>
        <w:t xml:space="preserve"> 2024</w:t>
      </w:r>
      <w:r>
        <w:rPr>
          <w:rFonts w:cs="Arial"/>
          <w:b/>
          <w:bCs/>
          <w:sz w:val="22"/>
        </w:rPr>
        <w:tab/>
      </w:r>
      <w:r>
        <w:rPr>
          <w:b/>
          <w:sz w:val="24"/>
        </w:rPr>
        <w:t>(</w:t>
      </w:r>
      <w:r>
        <w:rPr>
          <w:rFonts w:hint="eastAsia"/>
          <w:b/>
          <w:sz w:val="24"/>
          <w:lang w:val="en-US" w:eastAsia="zh-CN"/>
        </w:rPr>
        <w:t>r</w:t>
      </w:r>
      <w:r>
        <w:rPr>
          <w:b/>
          <w:sz w:val="24"/>
          <w:lang w:val="en-US" w:eastAsia="ko"/>
        </w:rPr>
        <w:t xml:space="preserve">evision of </w:t>
      </w:r>
      <w:r>
        <w:rPr>
          <w:rFonts w:hint="eastAsia"/>
          <w:b/>
          <w:sz w:val="24"/>
          <w:lang w:val="en-US" w:eastAsia="ko"/>
        </w:rPr>
        <w:t>S6-</w:t>
      </w:r>
      <w:r>
        <w:rPr>
          <w:rFonts w:hint="eastAsia"/>
          <w:b/>
          <w:sz w:val="24"/>
          <w:lang w:val="en-US" w:eastAsia="zh-CN"/>
        </w:rPr>
        <w:t>xxxxxx</w:t>
      </w:r>
      <w:r>
        <w:rPr>
          <w:b/>
          <w:sz w:val="24"/>
        </w:rPr>
        <w:t>)</w:t>
      </w:r>
    </w:p>
    <w:p>
      <w:pPr>
        <w:pStyle w:val="81"/>
        <w:outlineLvl w:val="0"/>
        <w:rPr>
          <w:b/>
          <w:sz w:val="24"/>
        </w:rPr>
      </w:pPr>
    </w:p>
    <w:tbl>
      <w:tblPr>
        <w:tblStyle w:val="42"/>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tc>
          <w:tcPr>
            <w:tcW w:w="9641" w:type="dxa"/>
            <w:gridSpan w:val="9"/>
            <w:tcBorders>
              <w:top w:val="single" w:color="auto" w:sz="4" w:space="0"/>
              <w:left w:val="single" w:color="auto" w:sz="4" w:space="0"/>
              <w:bottom w:val="nil"/>
              <w:right w:val="single" w:color="auto" w:sz="4" w:space="0"/>
            </w:tcBorders>
          </w:tcPr>
          <w:p>
            <w:pPr>
              <w:pStyle w:val="81"/>
              <w:keepNext w:val="0"/>
              <w:keepLines w:val="0"/>
              <w:widowControl/>
              <w:suppressLineNumbers w:val="0"/>
              <w:spacing w:before="0" w:beforeAutospacing="0" w:after="0" w:afterAutospacing="0"/>
              <w:ind w:left="0" w:right="0"/>
              <w:jc w:val="right"/>
              <w:rPr>
                <w:rFonts w:hint="eastAsia"/>
                <w:i/>
                <w:sz w:val="20"/>
                <w:szCs w:val="20"/>
                <w:lang w:eastAsia="fr-FR"/>
              </w:rPr>
            </w:pPr>
            <w:r>
              <w:rPr>
                <w:rFonts w:hint="eastAsia"/>
                <w:i/>
                <w:sz w:val="14"/>
                <w:szCs w:val="20"/>
                <w:lang w:eastAsia="fr-FR"/>
              </w:rPr>
              <w:t>CR-Form-v12.2</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81"/>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32"/>
                <w:szCs w:val="20"/>
                <w:lang w:eastAsia="fr-FR"/>
              </w:rPr>
              <w:t>CHANGE REQUEST</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142"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jc w:val="right"/>
              <w:rPr>
                <w:rFonts w:hint="eastAsia"/>
                <w:sz w:val="20"/>
                <w:szCs w:val="20"/>
                <w:lang w:eastAsia="fr-FR"/>
              </w:rPr>
            </w:pPr>
          </w:p>
        </w:tc>
        <w:tc>
          <w:tcPr>
            <w:tcW w:w="1559" w:type="dxa"/>
            <w:shd w:val="pct30" w:color="FFFF00" w:fill="auto"/>
          </w:tcPr>
          <w:p>
            <w:pPr>
              <w:pStyle w:val="81"/>
              <w:keepNext w:val="0"/>
              <w:keepLines w:val="0"/>
              <w:widowControl/>
              <w:suppressLineNumbers w:val="0"/>
              <w:spacing w:before="0" w:beforeAutospacing="0" w:after="0" w:afterAutospacing="0"/>
              <w:ind w:left="0" w:right="0"/>
              <w:jc w:val="right"/>
              <w:rPr>
                <w:rFonts w:hint="default" w:eastAsiaTheme="minorEastAsia"/>
                <w:b/>
                <w:sz w:val="28"/>
                <w:szCs w:val="20"/>
                <w:lang w:val="en-US" w:eastAsia="zh-CN"/>
              </w:rPr>
            </w:pPr>
            <w:r>
              <w:rPr>
                <w:rFonts w:hint="eastAsia"/>
                <w:b/>
                <w:sz w:val="28"/>
                <w:szCs w:val="20"/>
                <w:lang w:val="en-US" w:eastAsia="zh-CN"/>
              </w:rPr>
              <w:t>23.558</w:t>
            </w:r>
          </w:p>
        </w:tc>
        <w:tc>
          <w:tcPr>
            <w:tcW w:w="709" w:type="dxa"/>
          </w:tcPr>
          <w:p>
            <w:pPr>
              <w:pStyle w:val="81"/>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28"/>
                <w:szCs w:val="20"/>
                <w:lang w:eastAsia="fr-FR"/>
              </w:rPr>
              <w:t>CR</w:t>
            </w:r>
          </w:p>
        </w:tc>
        <w:tc>
          <w:tcPr>
            <w:tcW w:w="1276" w:type="dxa"/>
            <w:shd w:val="pct30" w:color="FFFF00" w:fill="auto"/>
          </w:tcPr>
          <w:p>
            <w:pPr>
              <w:pStyle w:val="81"/>
              <w:keepNext w:val="0"/>
              <w:keepLines w:val="0"/>
              <w:widowControl/>
              <w:suppressLineNumbers w:val="0"/>
              <w:spacing w:before="0" w:beforeAutospacing="0" w:after="0" w:afterAutospacing="0"/>
              <w:ind w:left="0" w:right="0"/>
              <w:jc w:val="center"/>
              <w:rPr>
                <w:rFonts w:hint="default" w:eastAsiaTheme="minorEastAsia"/>
                <w:sz w:val="20"/>
                <w:szCs w:val="20"/>
                <w:lang w:val="en-US" w:eastAsia="zh-CN"/>
              </w:rPr>
            </w:pPr>
            <w:r>
              <w:rPr>
                <w:rFonts w:hint="eastAsia"/>
                <w:b/>
                <w:sz w:val="28"/>
                <w:szCs w:val="20"/>
                <w:lang w:val="en-US" w:eastAsia="zh-CN"/>
              </w:rPr>
              <w:t>0631</w:t>
            </w:r>
            <w:bookmarkStart w:id="25" w:name="_GoBack"/>
            <w:bookmarkEnd w:id="25"/>
          </w:p>
        </w:tc>
        <w:tc>
          <w:tcPr>
            <w:tcW w:w="709" w:type="dxa"/>
          </w:tcPr>
          <w:p>
            <w:pPr>
              <w:pStyle w:val="81"/>
              <w:keepNext w:val="0"/>
              <w:keepLines w:val="0"/>
              <w:widowControl/>
              <w:suppressLineNumbers w:val="0"/>
              <w:tabs>
                <w:tab w:val="right" w:pos="625"/>
              </w:tabs>
              <w:spacing w:before="0" w:beforeAutospacing="0" w:after="0" w:afterAutospacing="0"/>
              <w:ind w:left="0" w:right="0"/>
              <w:jc w:val="center"/>
              <w:rPr>
                <w:rFonts w:hint="eastAsia"/>
                <w:sz w:val="20"/>
                <w:szCs w:val="20"/>
                <w:lang w:eastAsia="fr-FR"/>
              </w:rPr>
            </w:pPr>
            <w:r>
              <w:rPr>
                <w:rFonts w:hint="eastAsia"/>
                <w:b/>
                <w:bCs/>
                <w:sz w:val="28"/>
                <w:szCs w:val="20"/>
                <w:lang w:eastAsia="fr-FR"/>
              </w:rPr>
              <w:t>rev</w:t>
            </w:r>
          </w:p>
        </w:tc>
        <w:tc>
          <w:tcPr>
            <w:tcW w:w="992" w:type="dxa"/>
            <w:shd w:val="pct30" w:color="FFFF00" w:fill="auto"/>
          </w:tcPr>
          <w:p>
            <w:pPr>
              <w:pStyle w:val="81"/>
              <w:keepNext w:val="0"/>
              <w:keepLines w:val="0"/>
              <w:widowControl/>
              <w:suppressLineNumbers w:val="0"/>
              <w:spacing w:before="0" w:beforeAutospacing="0" w:after="0" w:afterAutospacing="0"/>
              <w:ind w:left="0" w:right="0"/>
              <w:jc w:val="center"/>
              <w:rPr>
                <w:rFonts w:hint="default" w:eastAsiaTheme="minorEastAsia"/>
                <w:b/>
                <w:sz w:val="20"/>
                <w:szCs w:val="20"/>
                <w:lang w:val="en-US" w:eastAsia="zh-CN"/>
              </w:rPr>
            </w:pPr>
          </w:p>
        </w:tc>
        <w:tc>
          <w:tcPr>
            <w:tcW w:w="2410" w:type="dxa"/>
          </w:tcPr>
          <w:p>
            <w:pPr>
              <w:pStyle w:val="81"/>
              <w:keepNext w:val="0"/>
              <w:keepLines w:val="0"/>
              <w:widowControl/>
              <w:suppressLineNumbers w:val="0"/>
              <w:tabs>
                <w:tab w:val="right" w:pos="1825"/>
              </w:tabs>
              <w:spacing w:before="0" w:beforeAutospacing="0" w:after="0" w:afterAutospacing="0"/>
              <w:ind w:left="0" w:right="0"/>
              <w:jc w:val="center"/>
              <w:rPr>
                <w:rFonts w:hint="eastAsia"/>
                <w:sz w:val="20"/>
                <w:szCs w:val="20"/>
                <w:lang w:eastAsia="fr-FR"/>
              </w:rPr>
            </w:pPr>
            <w:r>
              <w:rPr>
                <w:rFonts w:hint="eastAsia"/>
                <w:b/>
                <w:sz w:val="28"/>
                <w:szCs w:val="28"/>
                <w:lang w:eastAsia="fr-FR"/>
              </w:rPr>
              <w:t>Current version:</w:t>
            </w:r>
          </w:p>
        </w:tc>
        <w:tc>
          <w:tcPr>
            <w:tcW w:w="1701" w:type="dxa"/>
            <w:shd w:val="pct30" w:color="FFFF00" w:fill="auto"/>
          </w:tcPr>
          <w:p>
            <w:pPr>
              <w:pStyle w:val="81"/>
              <w:keepNext w:val="0"/>
              <w:keepLines w:val="0"/>
              <w:widowControl/>
              <w:suppressLineNumbers w:val="0"/>
              <w:spacing w:before="0" w:beforeAutospacing="0" w:after="0" w:afterAutospacing="0"/>
              <w:ind w:left="0" w:right="0"/>
              <w:jc w:val="center"/>
              <w:rPr>
                <w:rFonts w:hint="eastAsia"/>
                <w:sz w:val="28"/>
                <w:szCs w:val="20"/>
                <w:lang w:eastAsia="fr-FR"/>
              </w:rPr>
            </w:pPr>
            <w:r>
              <w:rPr>
                <w:rFonts w:hint="eastAsia"/>
                <w:sz w:val="20"/>
                <w:szCs w:val="20"/>
                <w:lang w:eastAsia="fr-FR"/>
              </w:rPr>
              <w:fldChar w:fldCharType="begin"/>
            </w:r>
            <w:r>
              <w:rPr>
                <w:rFonts w:hint="eastAsia"/>
                <w:sz w:val="20"/>
                <w:szCs w:val="20"/>
                <w:lang w:eastAsia="fr-FR"/>
              </w:rPr>
              <w:instrText xml:space="preserve"> DOCPROPERTY  Version  \* MERGEFORMAT </w:instrText>
            </w:r>
            <w:r>
              <w:rPr>
                <w:rFonts w:hint="eastAsia"/>
                <w:sz w:val="20"/>
                <w:szCs w:val="20"/>
                <w:lang w:eastAsia="fr-FR"/>
              </w:rPr>
              <w:fldChar w:fldCharType="separate"/>
            </w:r>
            <w:r>
              <w:rPr>
                <w:rFonts w:hint="eastAsia"/>
                <w:b/>
                <w:sz w:val="28"/>
                <w:szCs w:val="20"/>
                <w:lang w:eastAsia="fr-FR"/>
              </w:rPr>
              <w:t>1</w:t>
            </w:r>
            <w:r>
              <w:rPr>
                <w:rFonts w:hint="eastAsia"/>
                <w:b/>
                <w:sz w:val="28"/>
                <w:szCs w:val="20"/>
                <w:lang w:val="en-US" w:eastAsia="zh-CN"/>
              </w:rPr>
              <w:t>9</w:t>
            </w:r>
            <w:r>
              <w:rPr>
                <w:rFonts w:hint="eastAsia"/>
                <w:b/>
                <w:sz w:val="28"/>
                <w:szCs w:val="20"/>
                <w:lang w:eastAsia="fr-FR"/>
              </w:rPr>
              <w:t>.</w:t>
            </w:r>
            <w:r>
              <w:rPr>
                <w:rFonts w:hint="eastAsia"/>
                <w:b/>
                <w:sz w:val="28"/>
                <w:szCs w:val="20"/>
                <w:lang w:val="en-US" w:eastAsia="zh-CN"/>
              </w:rPr>
              <w:t>1</w:t>
            </w:r>
            <w:r>
              <w:rPr>
                <w:rFonts w:hint="eastAsia"/>
                <w:b/>
                <w:sz w:val="28"/>
                <w:szCs w:val="20"/>
                <w:lang w:eastAsia="fr-FR"/>
              </w:rPr>
              <w:t>.0</w:t>
            </w:r>
            <w:r>
              <w:rPr>
                <w:rFonts w:hint="eastAsia"/>
                <w:b/>
                <w:sz w:val="28"/>
                <w:szCs w:val="20"/>
                <w:lang w:eastAsia="fr-FR"/>
              </w:rPr>
              <w:fldChar w:fldCharType="end"/>
            </w:r>
          </w:p>
        </w:tc>
        <w:tc>
          <w:tcPr>
            <w:tcW w:w="143" w:type="dxa"/>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20"/>
                <w:szCs w:val="20"/>
                <w:lang w:eastAsia="fr-FR"/>
              </w:rPr>
            </w:pP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20"/>
                <w:szCs w:val="20"/>
                <w:lang w:eastAsia="fr-FR"/>
              </w:rPr>
            </w:pPr>
          </w:p>
        </w:tc>
      </w:tr>
      <w:tr>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pPr>
              <w:pStyle w:val="81"/>
              <w:keepNext w:val="0"/>
              <w:keepLines w:val="0"/>
              <w:widowControl/>
              <w:suppressLineNumbers w:val="0"/>
              <w:spacing w:before="0" w:beforeAutospacing="0" w:after="0" w:afterAutospacing="0"/>
              <w:ind w:left="0" w:right="0"/>
              <w:jc w:val="center"/>
              <w:rPr>
                <w:rFonts w:hint="eastAsia" w:cs="Arial"/>
                <w:i/>
                <w:sz w:val="20"/>
                <w:szCs w:val="20"/>
                <w:lang w:eastAsia="fr-FR"/>
              </w:rPr>
            </w:pPr>
            <w:r>
              <w:rPr>
                <w:rFonts w:hint="eastAsia" w:cs="Arial"/>
                <w:i/>
                <w:sz w:val="20"/>
                <w:szCs w:val="20"/>
                <w:lang w:eastAsia="fr-FR"/>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45"/>
                <w:rFonts w:hint="eastAsia" w:cs="Arial"/>
                <w:b/>
                <w:i/>
                <w:color w:val="FF0000"/>
                <w:sz w:val="20"/>
                <w:szCs w:val="20"/>
                <w:lang w:eastAsia="fr-FR"/>
              </w:rPr>
              <w:t>HELP</w:t>
            </w:r>
            <w:r>
              <w:rPr>
                <w:rStyle w:val="45"/>
                <w:rFonts w:hint="eastAsia" w:cs="Arial"/>
                <w:b/>
                <w:i/>
                <w:color w:val="FF0000"/>
                <w:sz w:val="20"/>
                <w:szCs w:val="20"/>
                <w:lang w:eastAsia="fr-FR"/>
              </w:rPr>
              <w:fldChar w:fldCharType="end"/>
            </w:r>
            <w:r>
              <w:rPr>
                <w:rFonts w:hint="eastAsia" w:cs="Arial"/>
                <w:b/>
                <w:i/>
                <w:color w:val="FF0000"/>
                <w:sz w:val="20"/>
                <w:szCs w:val="20"/>
                <w:lang w:eastAsia="fr-FR"/>
              </w:rPr>
              <w:t xml:space="preserve"> </w:t>
            </w:r>
            <w:r>
              <w:rPr>
                <w:rFonts w:hint="eastAsia" w:cs="Arial"/>
                <w:i/>
                <w:sz w:val="20"/>
                <w:szCs w:val="20"/>
                <w:lang w:eastAsia="fr-FR"/>
              </w:rPr>
              <w:t xml:space="preserve">on using this form: comprehensive instructions can be found at </w:t>
            </w:r>
            <w:r>
              <w:rPr>
                <w:rFonts w:hint="eastAsia" w:cs="Arial"/>
                <w:i/>
                <w:sz w:val="20"/>
                <w:szCs w:val="20"/>
                <w:lang w:eastAsia="fr-FR"/>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45"/>
                <w:rFonts w:hint="eastAsia" w:cs="Arial"/>
                <w:i/>
                <w:sz w:val="20"/>
                <w:szCs w:val="20"/>
                <w:lang w:eastAsia="fr-FR"/>
              </w:rPr>
              <w:t>http://www.3gpp.org/Change-Requests</w:t>
            </w:r>
            <w:r>
              <w:rPr>
                <w:rStyle w:val="45"/>
                <w:rFonts w:hint="eastAsia" w:cs="Arial"/>
                <w:i/>
                <w:sz w:val="20"/>
                <w:szCs w:val="20"/>
                <w:lang w:eastAsia="fr-FR"/>
              </w:rPr>
              <w:fldChar w:fldCharType="end"/>
            </w:r>
            <w:r>
              <w:rPr>
                <w:rFonts w:hint="eastAsia" w:cs="Arial"/>
                <w:i/>
                <w:sz w:val="20"/>
                <w:szCs w:val="20"/>
                <w:lang w:eastAsia="fr-FR"/>
              </w:rPr>
              <w:t>.</w:t>
            </w:r>
          </w:p>
        </w:tc>
      </w:tr>
      <w:tr>
        <w:tblPrEx>
          <w:tblCellMar>
            <w:top w:w="0" w:type="dxa"/>
            <w:left w:w="42" w:type="dxa"/>
            <w:bottom w:w="0" w:type="dxa"/>
            <w:right w:w="42" w:type="dxa"/>
          </w:tblCellMar>
        </w:tblPrEx>
        <w:tc>
          <w:tcPr>
            <w:tcW w:w="9641" w:type="dxa"/>
            <w:gridSpan w:val="9"/>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bl>
    <w:p>
      <w:pPr>
        <w:rPr>
          <w:rFonts w:hint="eastAsia" w:eastAsiaTheme="minorEastAsia"/>
          <w:sz w:val="8"/>
          <w:szCs w:val="8"/>
          <w:lang w:val="en-US" w:eastAsia="zh-CN"/>
        </w:rPr>
      </w:pPr>
      <w:r>
        <w:rPr>
          <w:rFonts w:hint="eastAsia"/>
          <w:sz w:val="8"/>
          <w:szCs w:val="8"/>
          <w:lang w:val="en-US" w:eastAsia="zh-CN"/>
        </w:rPr>
        <w:t xml:space="preserve"> </w:t>
      </w:r>
    </w:p>
    <w:tbl>
      <w:tblPr>
        <w:tblStyle w:val="42"/>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tblPrEx>
          <w:tblCellMar>
            <w:top w:w="0" w:type="dxa"/>
            <w:left w:w="42" w:type="dxa"/>
            <w:bottom w:w="0" w:type="dxa"/>
            <w:right w:w="42" w:type="dxa"/>
          </w:tblCellMar>
        </w:tblPrEx>
        <w:tc>
          <w:tcPr>
            <w:tcW w:w="2835" w:type="dxa"/>
          </w:tcPr>
          <w:p>
            <w:pPr>
              <w:pStyle w:val="81"/>
              <w:keepNext w:val="0"/>
              <w:keepLines w:val="0"/>
              <w:widowControl/>
              <w:suppressLineNumbers w:val="0"/>
              <w:tabs>
                <w:tab w:val="right" w:pos="2751"/>
              </w:tabs>
              <w:spacing w:before="0" w:beforeAutospacing="0" w:after="0" w:afterAutospacing="0"/>
              <w:ind w:left="0" w:right="0"/>
              <w:rPr>
                <w:rFonts w:hint="eastAsia"/>
                <w:b/>
                <w:i/>
                <w:sz w:val="20"/>
                <w:szCs w:val="20"/>
                <w:lang w:eastAsia="fr-FR"/>
              </w:rPr>
            </w:pPr>
            <w:r>
              <w:rPr>
                <w:rFonts w:hint="eastAsia"/>
                <w:b/>
                <w:i/>
                <w:sz w:val="20"/>
                <w:szCs w:val="20"/>
                <w:lang w:eastAsia="fr-FR"/>
              </w:rPr>
              <w:t>Proposed change affects:</w:t>
            </w:r>
          </w:p>
        </w:tc>
        <w:tc>
          <w:tcPr>
            <w:tcW w:w="1418" w:type="dxa"/>
          </w:tcPr>
          <w:p>
            <w:pPr>
              <w:pStyle w:val="81"/>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709"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126" w:type="dxa"/>
          </w:tcPr>
          <w:p>
            <w:pPr>
              <w:pStyle w:val="81"/>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1418" w:type="dxa"/>
          </w:tcPr>
          <w:p>
            <w:pPr>
              <w:pStyle w:val="81"/>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bCs/>
                <w:caps/>
                <w:sz w:val="20"/>
                <w:szCs w:val="20"/>
                <w:lang w:eastAsia="fr-FR"/>
              </w:rPr>
            </w:pPr>
            <w:r>
              <w:rPr>
                <w:rFonts w:hint="eastAsia"/>
                <w:b/>
                <w:caps/>
                <w:sz w:val="20"/>
                <w:szCs w:val="20"/>
                <w:lang w:eastAsia="fr-FR"/>
              </w:rPr>
              <w:t>x</w:t>
            </w: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c>
          <w:tcPr>
            <w:tcW w:w="9640" w:type="dxa"/>
            <w:gridSpan w:val="11"/>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1843" w:type="dxa"/>
            <w:tcBorders>
              <w:top w:val="single" w:color="auto" w:sz="4" w:space="0"/>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Title:</w:t>
            </w:r>
            <w:r>
              <w:rPr>
                <w:rFonts w:hint="eastAsia"/>
                <w:b/>
                <w:i/>
                <w:sz w:val="20"/>
                <w:szCs w:val="20"/>
                <w:lang w:eastAsia="fr-FR"/>
              </w:rPr>
              <w:tab/>
            </w:r>
          </w:p>
        </w:tc>
        <w:tc>
          <w:tcPr>
            <w:tcW w:w="7797" w:type="dxa"/>
            <w:gridSpan w:val="10"/>
            <w:tcBorders>
              <w:top w:val="single" w:color="auto" w:sz="4" w:space="0"/>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Functionalities of EEC update</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WG:</w:t>
            </w:r>
          </w:p>
        </w:tc>
        <w:tc>
          <w:tcPr>
            <w:tcW w:w="7797" w:type="dxa"/>
            <w:gridSpan w:val="10"/>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ascii="Arial" w:hAnsi="Arial" w:cs="Arial"/>
                <w:b w:val="0"/>
                <w:bCs w:val="0"/>
                <w:sz w:val="20"/>
                <w:szCs w:val="20"/>
              </w:rPr>
              <w:t>China Mobile</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TSG:</w:t>
            </w:r>
          </w:p>
        </w:tc>
        <w:tc>
          <w:tcPr>
            <w:tcW w:w="7797" w:type="dxa"/>
            <w:gridSpan w:val="10"/>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S6</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Work item code:</w:t>
            </w:r>
          </w:p>
        </w:tc>
        <w:tc>
          <w:tcPr>
            <w:tcW w:w="3686" w:type="dxa"/>
            <w:gridSpan w:val="5"/>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EDGEAPP_Ph3</w:t>
            </w:r>
          </w:p>
        </w:tc>
        <w:tc>
          <w:tcPr>
            <w:tcW w:w="567" w:type="dxa"/>
          </w:tcPr>
          <w:p>
            <w:pPr>
              <w:pStyle w:val="81"/>
              <w:keepNext w:val="0"/>
              <w:keepLines w:val="0"/>
              <w:widowControl/>
              <w:suppressLineNumbers w:val="0"/>
              <w:spacing w:before="0" w:beforeAutospacing="0" w:after="0" w:afterAutospacing="0"/>
              <w:ind w:left="0" w:right="100"/>
              <w:rPr>
                <w:rFonts w:hint="eastAsia"/>
                <w:sz w:val="20"/>
                <w:szCs w:val="20"/>
                <w:lang w:eastAsia="fr-FR"/>
              </w:rPr>
            </w:pPr>
          </w:p>
        </w:tc>
        <w:tc>
          <w:tcPr>
            <w:tcW w:w="1417" w:type="dxa"/>
            <w:gridSpan w:val="3"/>
          </w:tcPr>
          <w:p>
            <w:pPr>
              <w:pStyle w:val="81"/>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b/>
                <w:i/>
                <w:sz w:val="20"/>
                <w:szCs w:val="20"/>
                <w:lang w:eastAsia="fr-FR"/>
              </w:rPr>
              <w:t>Date:</w:t>
            </w:r>
          </w:p>
        </w:tc>
        <w:tc>
          <w:tcPr>
            <w:tcW w:w="2127" w:type="dxa"/>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eastAsia="fr-FR"/>
              </w:rPr>
              <w:t>202</w:t>
            </w:r>
            <w:r>
              <w:rPr>
                <w:rFonts w:hint="eastAsia"/>
                <w:sz w:val="20"/>
                <w:szCs w:val="20"/>
                <w:lang w:val="en-US" w:eastAsia="zh-CN"/>
              </w:rPr>
              <w:t>4</w:t>
            </w:r>
            <w:r>
              <w:rPr>
                <w:rFonts w:hint="eastAsia"/>
                <w:sz w:val="20"/>
                <w:szCs w:val="20"/>
                <w:lang w:eastAsia="fr-FR"/>
              </w:rPr>
              <w:t>-</w:t>
            </w:r>
            <w:r>
              <w:rPr>
                <w:rFonts w:hint="eastAsia"/>
                <w:sz w:val="20"/>
                <w:szCs w:val="20"/>
                <w:lang w:val="en-US" w:eastAsia="zh-CN"/>
              </w:rPr>
              <w:t>4</w:t>
            </w:r>
            <w:r>
              <w:rPr>
                <w:rFonts w:hint="eastAsia"/>
                <w:sz w:val="20"/>
                <w:szCs w:val="20"/>
                <w:lang w:eastAsia="fr-FR"/>
              </w:rPr>
              <w:t>-</w:t>
            </w:r>
            <w:r>
              <w:rPr>
                <w:rFonts w:hint="eastAsia"/>
                <w:sz w:val="20"/>
                <w:szCs w:val="20"/>
                <w:lang w:val="en-US" w:eastAsia="zh-CN"/>
              </w:rPr>
              <w:t>15</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1986" w:type="dxa"/>
            <w:gridSpan w:val="4"/>
          </w:tcPr>
          <w:p>
            <w:pPr>
              <w:pStyle w:val="81"/>
              <w:keepNext w:val="0"/>
              <w:keepLines w:val="0"/>
              <w:widowControl/>
              <w:suppressLineNumbers w:val="0"/>
              <w:spacing w:before="0" w:beforeAutospacing="0" w:after="0" w:afterAutospacing="0"/>
              <w:ind w:left="0" w:right="0"/>
              <w:rPr>
                <w:rFonts w:hint="eastAsia"/>
                <w:sz w:val="8"/>
                <w:szCs w:val="8"/>
                <w:lang w:eastAsia="fr-FR"/>
              </w:rPr>
            </w:pPr>
          </w:p>
        </w:tc>
        <w:tc>
          <w:tcPr>
            <w:tcW w:w="2267" w:type="dxa"/>
            <w:gridSpan w:val="2"/>
          </w:tcPr>
          <w:p>
            <w:pPr>
              <w:pStyle w:val="81"/>
              <w:keepNext w:val="0"/>
              <w:keepLines w:val="0"/>
              <w:widowControl/>
              <w:suppressLineNumbers w:val="0"/>
              <w:spacing w:before="0" w:beforeAutospacing="0" w:after="0" w:afterAutospacing="0"/>
              <w:ind w:left="0" w:right="0"/>
              <w:rPr>
                <w:rFonts w:hint="eastAsia"/>
                <w:sz w:val="8"/>
                <w:szCs w:val="8"/>
                <w:lang w:eastAsia="fr-FR"/>
              </w:rPr>
            </w:pPr>
          </w:p>
        </w:tc>
        <w:tc>
          <w:tcPr>
            <w:tcW w:w="1417" w:type="dxa"/>
            <w:gridSpan w:val="3"/>
          </w:tcPr>
          <w:p>
            <w:pPr>
              <w:pStyle w:val="81"/>
              <w:keepNext w:val="0"/>
              <w:keepLines w:val="0"/>
              <w:widowControl/>
              <w:suppressLineNumbers w:val="0"/>
              <w:spacing w:before="0" w:beforeAutospacing="0" w:after="0" w:afterAutospacing="0"/>
              <w:ind w:left="0" w:right="0"/>
              <w:rPr>
                <w:rFonts w:hint="eastAsia"/>
                <w:sz w:val="8"/>
                <w:szCs w:val="8"/>
                <w:lang w:eastAsia="fr-FR"/>
              </w:rPr>
            </w:pPr>
          </w:p>
        </w:tc>
        <w:tc>
          <w:tcPr>
            <w:tcW w:w="2127" w:type="dxa"/>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rPr>
          <w:cantSplit/>
        </w:trPr>
        <w:tc>
          <w:tcPr>
            <w:tcW w:w="1843" w:type="dxa"/>
            <w:tcBorders>
              <w:top w:val="nil"/>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Category:</w:t>
            </w:r>
          </w:p>
        </w:tc>
        <w:tc>
          <w:tcPr>
            <w:tcW w:w="851" w:type="dxa"/>
            <w:shd w:val="pct30" w:color="FFFF00" w:fill="auto"/>
          </w:tcPr>
          <w:p>
            <w:pPr>
              <w:pStyle w:val="81"/>
              <w:keepNext w:val="0"/>
              <w:keepLines w:val="0"/>
              <w:widowControl/>
              <w:suppressLineNumbers w:val="0"/>
              <w:spacing w:before="0" w:beforeAutospacing="0" w:after="0" w:afterAutospacing="0"/>
              <w:ind w:left="100" w:right="-609"/>
              <w:rPr>
                <w:rFonts w:hint="default" w:eastAsiaTheme="minorEastAsia"/>
                <w:b/>
                <w:sz w:val="20"/>
                <w:szCs w:val="20"/>
                <w:lang w:val="en-US" w:eastAsia="zh-CN"/>
              </w:rPr>
            </w:pPr>
            <w:r>
              <w:rPr>
                <w:rFonts w:hint="eastAsia"/>
                <w:b/>
                <w:sz w:val="20"/>
                <w:szCs w:val="20"/>
                <w:lang w:val="en-US" w:eastAsia="zh-CN"/>
              </w:rPr>
              <w:t>B</w:t>
            </w:r>
          </w:p>
        </w:tc>
        <w:tc>
          <w:tcPr>
            <w:tcW w:w="3402" w:type="dxa"/>
            <w:gridSpan w:val="5"/>
          </w:tcPr>
          <w:p>
            <w:pPr>
              <w:pStyle w:val="81"/>
              <w:keepNext w:val="0"/>
              <w:keepLines w:val="0"/>
              <w:widowControl/>
              <w:suppressLineNumbers w:val="0"/>
              <w:spacing w:before="0" w:beforeAutospacing="0" w:after="0" w:afterAutospacing="0"/>
              <w:ind w:left="0" w:right="0"/>
              <w:rPr>
                <w:rFonts w:hint="eastAsia"/>
                <w:sz w:val="20"/>
                <w:szCs w:val="20"/>
                <w:lang w:eastAsia="fr-FR"/>
              </w:rPr>
            </w:pPr>
          </w:p>
        </w:tc>
        <w:tc>
          <w:tcPr>
            <w:tcW w:w="1417" w:type="dxa"/>
            <w:gridSpan w:val="3"/>
          </w:tcPr>
          <w:p>
            <w:pPr>
              <w:pStyle w:val="81"/>
              <w:keepNext w:val="0"/>
              <w:keepLines w:val="0"/>
              <w:widowControl/>
              <w:suppressLineNumbers w:val="0"/>
              <w:spacing w:before="0" w:beforeAutospacing="0" w:after="0" w:afterAutospacing="0"/>
              <w:ind w:left="0" w:right="0"/>
              <w:jc w:val="right"/>
              <w:rPr>
                <w:rFonts w:hint="eastAsia"/>
                <w:b/>
                <w:i/>
                <w:sz w:val="20"/>
                <w:szCs w:val="20"/>
                <w:lang w:eastAsia="fr-FR"/>
              </w:rPr>
            </w:pPr>
            <w:r>
              <w:rPr>
                <w:rFonts w:hint="eastAsia"/>
                <w:b/>
                <w:i/>
                <w:sz w:val="20"/>
                <w:szCs w:val="20"/>
                <w:lang w:eastAsia="fr-FR"/>
              </w:rPr>
              <w:t>Release:</w:t>
            </w:r>
          </w:p>
        </w:tc>
        <w:tc>
          <w:tcPr>
            <w:tcW w:w="2127" w:type="dxa"/>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eastAsia" w:eastAsiaTheme="minorEastAsia"/>
                <w:sz w:val="20"/>
                <w:szCs w:val="20"/>
                <w:lang w:eastAsia="zh-CN"/>
              </w:rPr>
            </w:pPr>
            <w:r>
              <w:rPr>
                <w:rFonts w:hint="eastAsia"/>
                <w:sz w:val="20"/>
                <w:szCs w:val="20"/>
                <w:lang w:eastAsia="fr-FR"/>
              </w:rPr>
              <w:t>Rel-1</w:t>
            </w:r>
            <w:r>
              <w:rPr>
                <w:rFonts w:hint="eastAsia"/>
                <w:sz w:val="20"/>
                <w:szCs w:val="20"/>
                <w:lang w:val="en-US" w:eastAsia="zh-CN"/>
              </w:rPr>
              <w:t>9</w:t>
            </w:r>
          </w:p>
        </w:tc>
      </w:tr>
      <w:tr>
        <w:tblPrEx>
          <w:tblCellMar>
            <w:top w:w="0" w:type="dxa"/>
            <w:left w:w="42" w:type="dxa"/>
            <w:bottom w:w="0" w:type="dxa"/>
            <w:right w:w="42" w:type="dxa"/>
          </w:tblCellMar>
        </w:tblPrEx>
        <w:tc>
          <w:tcPr>
            <w:tcW w:w="1843" w:type="dxa"/>
            <w:tcBorders>
              <w:top w:val="nil"/>
              <w:left w:val="single" w:color="auto" w:sz="4" w:space="0"/>
              <w:bottom w:val="single" w:color="auto" w:sz="4" w:space="0"/>
              <w:right w:val="nil"/>
            </w:tcBorders>
          </w:tcPr>
          <w:p>
            <w:pPr>
              <w:pStyle w:val="81"/>
              <w:keepNext w:val="0"/>
              <w:keepLines w:val="0"/>
              <w:widowControl/>
              <w:suppressLineNumbers w:val="0"/>
              <w:spacing w:before="0" w:beforeAutospacing="0" w:after="0" w:afterAutospacing="0"/>
              <w:ind w:left="0" w:right="0"/>
              <w:rPr>
                <w:rFonts w:hint="eastAsia"/>
                <w:b/>
                <w:i/>
                <w:sz w:val="20"/>
                <w:szCs w:val="20"/>
                <w:lang w:eastAsia="fr-FR"/>
              </w:rPr>
            </w:pPr>
          </w:p>
        </w:tc>
        <w:tc>
          <w:tcPr>
            <w:tcW w:w="4677" w:type="dxa"/>
            <w:gridSpan w:val="8"/>
            <w:tcBorders>
              <w:top w:val="nil"/>
              <w:left w:val="nil"/>
              <w:bottom w:val="single" w:color="auto" w:sz="4" w:space="0"/>
              <w:right w:val="nil"/>
            </w:tcBorders>
          </w:tcPr>
          <w:p>
            <w:pPr>
              <w:pStyle w:val="81"/>
              <w:keepNext w:val="0"/>
              <w:keepLines w:val="0"/>
              <w:widowControl/>
              <w:suppressLineNumbers w:val="0"/>
              <w:spacing w:before="0" w:beforeAutospacing="0" w:after="0" w:afterAutospacing="0"/>
              <w:ind w:left="383" w:right="0" w:hanging="383"/>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categories:</w:t>
            </w:r>
            <w:r>
              <w:rPr>
                <w:rFonts w:hint="eastAsia"/>
                <w:b/>
                <w:i/>
                <w:sz w:val="18"/>
                <w:szCs w:val="20"/>
                <w:lang w:eastAsia="fr-FR"/>
              </w:rPr>
              <w:br w:type="textWrapping"/>
            </w:r>
            <w:r>
              <w:rPr>
                <w:rFonts w:hint="eastAsia"/>
                <w:b/>
                <w:i/>
                <w:sz w:val="18"/>
                <w:szCs w:val="20"/>
                <w:lang w:eastAsia="fr-FR"/>
              </w:rPr>
              <w:t>F</w:t>
            </w:r>
            <w:r>
              <w:rPr>
                <w:rFonts w:hint="eastAsia"/>
                <w:i/>
                <w:sz w:val="18"/>
                <w:szCs w:val="20"/>
                <w:lang w:eastAsia="fr-FR"/>
              </w:rPr>
              <w:t xml:space="preserve">  (correction)</w:t>
            </w:r>
            <w:r>
              <w:rPr>
                <w:rFonts w:hint="eastAsia"/>
                <w:i/>
                <w:sz w:val="18"/>
                <w:szCs w:val="20"/>
                <w:lang w:eastAsia="fr-FR"/>
              </w:rPr>
              <w:br w:type="textWrapping"/>
            </w:r>
            <w:r>
              <w:rPr>
                <w:rFonts w:hint="eastAsia"/>
                <w:b/>
                <w:i/>
                <w:sz w:val="18"/>
                <w:szCs w:val="20"/>
                <w:lang w:eastAsia="fr-FR"/>
              </w:rPr>
              <w:t>A</w:t>
            </w:r>
            <w:r>
              <w:rPr>
                <w:rFonts w:hint="eastAsia"/>
                <w:i/>
                <w:sz w:val="18"/>
                <w:szCs w:val="20"/>
                <w:lang w:eastAsia="fr-FR"/>
              </w:rPr>
              <w:t xml:space="preserve">  (mirror corresponding to a change in an earlier </w:t>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release)</w:t>
            </w:r>
            <w:r>
              <w:rPr>
                <w:rFonts w:hint="eastAsia"/>
                <w:i/>
                <w:sz w:val="18"/>
                <w:szCs w:val="20"/>
                <w:lang w:eastAsia="fr-FR"/>
              </w:rPr>
              <w:br w:type="textWrapping"/>
            </w:r>
            <w:r>
              <w:rPr>
                <w:rFonts w:hint="eastAsia"/>
                <w:b/>
                <w:i/>
                <w:sz w:val="18"/>
                <w:szCs w:val="20"/>
                <w:lang w:eastAsia="fr-FR"/>
              </w:rPr>
              <w:t>B</w:t>
            </w:r>
            <w:r>
              <w:rPr>
                <w:rFonts w:hint="eastAsia"/>
                <w:i/>
                <w:sz w:val="18"/>
                <w:szCs w:val="20"/>
                <w:lang w:eastAsia="fr-FR"/>
              </w:rPr>
              <w:t xml:space="preserve">  (addition of feature), </w:t>
            </w:r>
            <w:r>
              <w:rPr>
                <w:rFonts w:hint="eastAsia"/>
                <w:i/>
                <w:sz w:val="18"/>
                <w:szCs w:val="20"/>
                <w:lang w:eastAsia="fr-FR"/>
              </w:rPr>
              <w:br w:type="textWrapping"/>
            </w:r>
            <w:r>
              <w:rPr>
                <w:rFonts w:hint="eastAsia"/>
                <w:b/>
                <w:i/>
                <w:sz w:val="18"/>
                <w:szCs w:val="20"/>
                <w:lang w:eastAsia="fr-FR"/>
              </w:rPr>
              <w:t>C</w:t>
            </w:r>
            <w:r>
              <w:rPr>
                <w:rFonts w:hint="eastAsia"/>
                <w:i/>
                <w:sz w:val="18"/>
                <w:szCs w:val="20"/>
                <w:lang w:eastAsia="fr-FR"/>
              </w:rPr>
              <w:t xml:space="preserve">  (functional modification of feature)</w:t>
            </w:r>
            <w:r>
              <w:rPr>
                <w:rFonts w:hint="eastAsia"/>
                <w:i/>
                <w:sz w:val="18"/>
                <w:szCs w:val="20"/>
                <w:lang w:eastAsia="fr-FR"/>
              </w:rPr>
              <w:br w:type="textWrapping"/>
            </w:r>
            <w:r>
              <w:rPr>
                <w:rFonts w:hint="eastAsia"/>
                <w:b/>
                <w:i/>
                <w:sz w:val="18"/>
                <w:szCs w:val="20"/>
                <w:lang w:eastAsia="fr-FR"/>
              </w:rPr>
              <w:t>D</w:t>
            </w:r>
            <w:r>
              <w:rPr>
                <w:rFonts w:hint="eastAsia"/>
                <w:i/>
                <w:sz w:val="18"/>
                <w:szCs w:val="20"/>
                <w:lang w:eastAsia="fr-FR"/>
              </w:rPr>
              <w:t xml:space="preserve">  (editorial modification)</w:t>
            </w:r>
          </w:p>
          <w:p>
            <w:pPr>
              <w:pStyle w:val="81"/>
              <w:keepNext w:val="0"/>
              <w:keepLines w:val="0"/>
              <w:widowControl/>
              <w:suppressLineNumbers w:val="0"/>
              <w:spacing w:before="0" w:beforeAutospacing="0" w:afterAutospacing="0"/>
              <w:ind w:left="0" w:right="0"/>
              <w:rPr>
                <w:rFonts w:hint="eastAsia"/>
                <w:sz w:val="20"/>
                <w:szCs w:val="20"/>
                <w:lang w:eastAsia="fr-FR"/>
              </w:rPr>
            </w:pPr>
            <w:r>
              <w:rPr>
                <w:rFonts w:hint="eastAsia"/>
                <w:sz w:val="18"/>
                <w:szCs w:val="20"/>
                <w:lang w:eastAsia="fr-FR"/>
              </w:rPr>
              <w:t>Detailed explanations of the above categories can</w:t>
            </w:r>
            <w:r>
              <w:rPr>
                <w:rFonts w:hint="eastAsia"/>
                <w:sz w:val="18"/>
                <w:szCs w:val="20"/>
                <w:lang w:eastAsia="fr-FR"/>
              </w:rPr>
              <w:br w:type="textWrapping"/>
            </w:r>
            <w:r>
              <w:rPr>
                <w:rFonts w:hint="eastAsia"/>
                <w:sz w:val="18"/>
                <w:szCs w:val="20"/>
                <w:lang w:eastAsia="fr-FR"/>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45"/>
                <w:rFonts w:hint="eastAsia"/>
                <w:sz w:val="18"/>
                <w:szCs w:val="20"/>
                <w:lang w:eastAsia="fr-FR"/>
              </w:rPr>
              <w:t>TR 21.900</w:t>
            </w:r>
            <w:r>
              <w:rPr>
                <w:rStyle w:val="45"/>
                <w:rFonts w:hint="eastAsia"/>
                <w:sz w:val="18"/>
                <w:szCs w:val="20"/>
                <w:lang w:eastAsia="fr-FR"/>
              </w:rPr>
              <w:fldChar w:fldCharType="end"/>
            </w:r>
            <w:r>
              <w:rPr>
                <w:rFonts w:hint="eastAsia"/>
                <w:sz w:val="18"/>
                <w:szCs w:val="20"/>
                <w:lang w:eastAsia="fr-FR"/>
              </w:rPr>
              <w:t>.</w:t>
            </w:r>
          </w:p>
        </w:tc>
        <w:tc>
          <w:tcPr>
            <w:tcW w:w="3120" w:type="dxa"/>
            <w:gridSpan w:val="2"/>
            <w:tcBorders>
              <w:top w:val="nil"/>
              <w:left w:val="nil"/>
              <w:bottom w:val="single" w:color="auto" w:sz="4" w:space="0"/>
              <w:right w:val="single" w:color="auto" w:sz="4" w:space="0"/>
            </w:tcBorders>
          </w:tcPr>
          <w:p>
            <w:pPr>
              <w:pStyle w:val="81"/>
              <w:keepNext w:val="0"/>
              <w:keepLines w:val="0"/>
              <w:widowControl/>
              <w:suppressLineNumbers w:val="0"/>
              <w:tabs>
                <w:tab w:val="left" w:pos="950"/>
              </w:tabs>
              <w:spacing w:before="0" w:beforeAutospacing="0" w:after="0" w:afterAutospacing="0"/>
              <w:ind w:left="241" w:right="0" w:hanging="241"/>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releases:</w:t>
            </w:r>
            <w:r>
              <w:rPr>
                <w:rFonts w:hint="eastAsia"/>
                <w:i/>
                <w:sz w:val="18"/>
                <w:szCs w:val="20"/>
                <w:lang w:eastAsia="fr-FR"/>
              </w:rPr>
              <w:br w:type="textWrapping"/>
            </w:r>
            <w:r>
              <w:rPr>
                <w:rFonts w:hint="eastAsia"/>
                <w:i/>
                <w:sz w:val="18"/>
                <w:szCs w:val="20"/>
                <w:lang w:eastAsia="fr-FR"/>
              </w:rPr>
              <w:t>Rel-8</w:t>
            </w:r>
            <w:r>
              <w:rPr>
                <w:rFonts w:hint="eastAsia"/>
                <w:i/>
                <w:sz w:val="18"/>
                <w:szCs w:val="20"/>
                <w:lang w:eastAsia="fr-FR"/>
              </w:rPr>
              <w:tab/>
            </w:r>
            <w:r>
              <w:rPr>
                <w:rFonts w:hint="eastAsia"/>
                <w:i/>
                <w:sz w:val="18"/>
                <w:szCs w:val="20"/>
                <w:lang w:eastAsia="fr-FR"/>
              </w:rPr>
              <w:t>(Release 8)</w:t>
            </w:r>
            <w:r>
              <w:rPr>
                <w:rFonts w:hint="eastAsia"/>
                <w:i/>
                <w:sz w:val="18"/>
                <w:szCs w:val="20"/>
                <w:lang w:eastAsia="fr-FR"/>
              </w:rPr>
              <w:br w:type="textWrapping"/>
            </w:r>
            <w:r>
              <w:rPr>
                <w:rFonts w:hint="eastAsia"/>
                <w:i/>
                <w:sz w:val="18"/>
                <w:szCs w:val="20"/>
                <w:lang w:eastAsia="fr-FR"/>
              </w:rPr>
              <w:t>Rel-9</w:t>
            </w:r>
            <w:r>
              <w:rPr>
                <w:rFonts w:hint="eastAsia"/>
                <w:i/>
                <w:sz w:val="18"/>
                <w:szCs w:val="20"/>
                <w:lang w:eastAsia="fr-FR"/>
              </w:rPr>
              <w:tab/>
            </w:r>
            <w:r>
              <w:rPr>
                <w:rFonts w:hint="eastAsia"/>
                <w:i/>
                <w:sz w:val="18"/>
                <w:szCs w:val="20"/>
                <w:lang w:eastAsia="fr-FR"/>
              </w:rPr>
              <w:t>(Release 9)</w:t>
            </w:r>
            <w:r>
              <w:rPr>
                <w:rFonts w:hint="eastAsia"/>
                <w:i/>
                <w:sz w:val="18"/>
                <w:szCs w:val="20"/>
                <w:lang w:eastAsia="fr-FR"/>
              </w:rPr>
              <w:br w:type="textWrapping"/>
            </w:r>
            <w:r>
              <w:rPr>
                <w:rFonts w:hint="eastAsia"/>
                <w:i/>
                <w:sz w:val="18"/>
                <w:szCs w:val="20"/>
                <w:lang w:eastAsia="fr-FR"/>
              </w:rPr>
              <w:t>Rel-10</w:t>
            </w:r>
            <w:r>
              <w:rPr>
                <w:rFonts w:hint="eastAsia"/>
                <w:i/>
                <w:sz w:val="18"/>
                <w:szCs w:val="20"/>
                <w:lang w:eastAsia="fr-FR"/>
              </w:rPr>
              <w:tab/>
            </w:r>
            <w:r>
              <w:rPr>
                <w:rFonts w:hint="eastAsia"/>
                <w:i/>
                <w:sz w:val="18"/>
                <w:szCs w:val="20"/>
                <w:lang w:eastAsia="fr-FR"/>
              </w:rPr>
              <w:t>(Release 10)</w:t>
            </w:r>
            <w:r>
              <w:rPr>
                <w:rFonts w:hint="eastAsia"/>
                <w:i/>
                <w:sz w:val="18"/>
                <w:szCs w:val="20"/>
                <w:lang w:eastAsia="fr-FR"/>
              </w:rPr>
              <w:br w:type="textWrapping"/>
            </w:r>
            <w:r>
              <w:rPr>
                <w:rFonts w:hint="eastAsia"/>
                <w:i/>
                <w:sz w:val="18"/>
                <w:szCs w:val="20"/>
                <w:lang w:eastAsia="fr-FR"/>
              </w:rPr>
              <w:t>Rel-11</w:t>
            </w:r>
            <w:r>
              <w:rPr>
                <w:rFonts w:hint="eastAsia"/>
                <w:i/>
                <w:sz w:val="18"/>
                <w:szCs w:val="20"/>
                <w:lang w:eastAsia="fr-FR"/>
              </w:rPr>
              <w:tab/>
            </w:r>
            <w:r>
              <w:rPr>
                <w:rFonts w:hint="eastAsia"/>
                <w:i/>
                <w:sz w:val="18"/>
                <w:szCs w:val="20"/>
                <w:lang w:eastAsia="fr-FR"/>
              </w:rPr>
              <w:t>(Release 11)</w:t>
            </w:r>
            <w:r>
              <w:rPr>
                <w:rFonts w:hint="eastAsia"/>
                <w:i/>
                <w:sz w:val="18"/>
                <w:szCs w:val="20"/>
                <w:lang w:eastAsia="fr-FR"/>
              </w:rPr>
              <w:br w:type="textWrapping"/>
            </w:r>
            <w:r>
              <w:rPr>
                <w:rFonts w:hint="eastAsia"/>
                <w:i/>
                <w:sz w:val="18"/>
                <w:szCs w:val="20"/>
                <w:lang w:eastAsia="fr-FR"/>
              </w:rPr>
              <w:t>…</w:t>
            </w:r>
            <w:r>
              <w:rPr>
                <w:rFonts w:hint="eastAsia"/>
                <w:i/>
                <w:sz w:val="18"/>
                <w:szCs w:val="20"/>
                <w:lang w:eastAsia="fr-FR"/>
              </w:rPr>
              <w:br w:type="textWrapping"/>
            </w:r>
            <w:r>
              <w:rPr>
                <w:rFonts w:hint="eastAsia"/>
                <w:i/>
                <w:sz w:val="18"/>
                <w:szCs w:val="20"/>
                <w:lang w:eastAsia="fr-FR"/>
              </w:rPr>
              <w:t>Rel-16</w:t>
            </w:r>
            <w:r>
              <w:rPr>
                <w:rFonts w:hint="eastAsia"/>
                <w:i/>
                <w:sz w:val="18"/>
                <w:szCs w:val="20"/>
                <w:lang w:eastAsia="fr-FR"/>
              </w:rPr>
              <w:tab/>
            </w:r>
            <w:r>
              <w:rPr>
                <w:rFonts w:hint="eastAsia"/>
                <w:i/>
                <w:sz w:val="18"/>
                <w:szCs w:val="20"/>
                <w:lang w:eastAsia="fr-FR"/>
              </w:rPr>
              <w:t>(Release 16)</w:t>
            </w:r>
            <w:r>
              <w:rPr>
                <w:rFonts w:hint="eastAsia"/>
                <w:i/>
                <w:sz w:val="18"/>
                <w:szCs w:val="20"/>
                <w:lang w:eastAsia="fr-FR"/>
              </w:rPr>
              <w:br w:type="textWrapping"/>
            </w:r>
            <w:r>
              <w:rPr>
                <w:rFonts w:hint="eastAsia"/>
                <w:i/>
                <w:sz w:val="18"/>
                <w:szCs w:val="20"/>
                <w:lang w:eastAsia="fr-FR"/>
              </w:rPr>
              <w:t>Rel-17</w:t>
            </w:r>
            <w:r>
              <w:rPr>
                <w:rFonts w:hint="eastAsia"/>
                <w:i/>
                <w:sz w:val="18"/>
                <w:szCs w:val="20"/>
                <w:lang w:eastAsia="fr-FR"/>
              </w:rPr>
              <w:tab/>
            </w:r>
            <w:r>
              <w:rPr>
                <w:rFonts w:hint="eastAsia"/>
                <w:i/>
                <w:sz w:val="18"/>
                <w:szCs w:val="20"/>
                <w:lang w:eastAsia="fr-FR"/>
              </w:rPr>
              <w:t>(Release 17)</w:t>
            </w:r>
            <w:r>
              <w:rPr>
                <w:rFonts w:hint="eastAsia"/>
                <w:i/>
                <w:sz w:val="18"/>
                <w:szCs w:val="20"/>
                <w:lang w:eastAsia="fr-FR"/>
              </w:rPr>
              <w:br w:type="textWrapping"/>
            </w:r>
            <w:r>
              <w:rPr>
                <w:rFonts w:hint="eastAsia"/>
                <w:i/>
                <w:sz w:val="18"/>
                <w:szCs w:val="20"/>
                <w:lang w:eastAsia="fr-FR"/>
              </w:rPr>
              <w:t>Rel-18</w:t>
            </w:r>
            <w:r>
              <w:rPr>
                <w:rFonts w:hint="eastAsia"/>
                <w:i/>
                <w:sz w:val="18"/>
                <w:szCs w:val="20"/>
                <w:lang w:eastAsia="fr-FR"/>
              </w:rPr>
              <w:tab/>
            </w:r>
            <w:r>
              <w:rPr>
                <w:rFonts w:hint="eastAsia"/>
                <w:i/>
                <w:sz w:val="18"/>
                <w:szCs w:val="20"/>
                <w:lang w:eastAsia="fr-FR"/>
              </w:rPr>
              <w:t>(Release 18)</w:t>
            </w:r>
            <w:r>
              <w:rPr>
                <w:rFonts w:hint="eastAsia"/>
                <w:i/>
                <w:sz w:val="18"/>
                <w:szCs w:val="20"/>
                <w:lang w:eastAsia="fr-FR"/>
              </w:rPr>
              <w:br w:type="textWrapping"/>
            </w:r>
            <w:r>
              <w:rPr>
                <w:rFonts w:hint="eastAsia"/>
                <w:i/>
                <w:sz w:val="18"/>
                <w:szCs w:val="20"/>
                <w:lang w:eastAsia="fr-FR"/>
              </w:rPr>
              <w:t>Rel-19</w:t>
            </w:r>
            <w:r>
              <w:rPr>
                <w:rFonts w:hint="eastAsia"/>
                <w:i/>
                <w:sz w:val="18"/>
                <w:szCs w:val="20"/>
                <w:lang w:eastAsia="fr-FR"/>
              </w:rPr>
              <w:tab/>
            </w:r>
            <w:r>
              <w:rPr>
                <w:rFonts w:hint="eastAsia"/>
                <w:i/>
                <w:sz w:val="18"/>
                <w:szCs w:val="20"/>
                <w:lang w:eastAsia="fr-FR"/>
              </w:rPr>
              <w:t>(Release 19)</w:t>
            </w:r>
          </w:p>
        </w:tc>
      </w:tr>
      <w:tr>
        <w:tblPrEx>
          <w:tblCellMar>
            <w:top w:w="0" w:type="dxa"/>
            <w:left w:w="42" w:type="dxa"/>
            <w:bottom w:w="0" w:type="dxa"/>
            <w:right w:w="42" w:type="dxa"/>
          </w:tblCellMar>
        </w:tblPrEx>
        <w:tc>
          <w:tcPr>
            <w:tcW w:w="1843" w:type="dxa"/>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Reason for change:</w:t>
            </w:r>
          </w:p>
        </w:tc>
        <w:tc>
          <w:tcPr>
            <w:tcW w:w="6946" w:type="dxa"/>
            <w:gridSpan w:val="9"/>
            <w:tcBorders>
              <w:top w:val="single" w:color="auto" w:sz="4" w:space="0"/>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rPr>
                <w:rFonts w:hint="default" w:eastAsiaTheme="minorEastAsia"/>
                <w:sz w:val="20"/>
                <w:szCs w:val="20"/>
                <w:lang w:val="en-US" w:eastAsia="zh-CN"/>
              </w:rPr>
            </w:pPr>
            <w:r>
              <w:rPr>
                <w:rFonts w:hint="eastAsia"/>
                <w:sz w:val="20"/>
                <w:szCs w:val="20"/>
                <w:lang w:val="en-US" w:eastAsia="zh-CN"/>
              </w:rPr>
              <w:t>In some scenarios, EEC may not be able to obtain its own location information through GPS or interaction with the RAN side, such as when the network signal is poor, GPS signal is weak, or the signal is interfered with. Therefore, calling the UE location API from EES is a necessary supplementary method. Due to the Edge-1 interface already defined in the standard and the fact that EES can open APIs to EAS and EEC, this CR has added a functional description of the Edge-1 interface, allowing EEC to call the UE location API through EES to obtain its own location information</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Summary of change:</w:t>
            </w:r>
          </w:p>
        </w:tc>
        <w:tc>
          <w:tcPr>
            <w:tcW w:w="6946" w:type="dxa"/>
            <w:gridSpan w:val="9"/>
            <w:tcBorders>
              <w:top w:val="nil"/>
              <w:left w:val="nil"/>
              <w:bottom w:val="nil"/>
              <w:right w:val="single" w:color="auto" w:sz="4" w:space="0"/>
            </w:tcBorders>
            <w:shd w:val="pct30" w:color="FFFF00" w:fill="auto"/>
            <w:vAlign w:val="top"/>
          </w:tcPr>
          <w:p>
            <w:pPr>
              <w:pStyle w:val="81"/>
              <w:keepNext w:val="0"/>
              <w:keepLines w:val="0"/>
              <w:widowControl/>
              <w:suppressLineNumbers w:val="0"/>
              <w:spacing w:before="0" w:beforeAutospacing="0" w:after="0" w:afterAutospacing="0"/>
              <w:ind w:left="0" w:right="0" w:rightChars="0"/>
              <w:rPr>
                <w:rFonts w:hint="default" w:eastAsiaTheme="minorEastAsia"/>
                <w:sz w:val="20"/>
                <w:szCs w:val="20"/>
                <w:lang w:val="en-US" w:eastAsia="zh-CN"/>
              </w:rPr>
            </w:pPr>
            <w:r>
              <w:rPr>
                <w:rFonts w:hint="eastAsia"/>
                <w:sz w:val="20"/>
                <w:szCs w:val="20"/>
              </w:rPr>
              <w:t xml:space="preserve">Added a way for EEC to </w:t>
            </w:r>
            <w:r>
              <w:rPr>
                <w:rFonts w:hint="eastAsia"/>
                <w:sz w:val="20"/>
                <w:szCs w:val="20"/>
                <w:highlight w:val="none"/>
                <w:lang w:val="en-US" w:eastAsia="zh-CN"/>
              </w:rPr>
              <w:t xml:space="preserve">detect UE mobility events，EEC can </w:t>
            </w:r>
            <w:r>
              <w:rPr>
                <w:rFonts w:hint="eastAsia"/>
                <w:sz w:val="20"/>
                <w:szCs w:val="20"/>
              </w:rPr>
              <w:t>request UE location APIs through the edge-1 interface</w:t>
            </w:r>
            <w:r>
              <w:rPr>
                <w:rFonts w:hint="default" w:ascii="Arial" w:hAnsi="Arial" w:eastAsia="宋体" w:cs="Arial"/>
                <w:i w:val="0"/>
                <w:iCs w:val="0"/>
                <w:caps w:val="0"/>
                <w:color w:val="333333"/>
                <w:spacing w:val="0"/>
                <w:sz w:val="24"/>
                <w:szCs w:val="24"/>
                <w:shd w:val="clear" w:fill="FFFFFF"/>
              </w:rPr>
              <w:t>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vAlign w:val="top"/>
          </w:tcPr>
          <w:p>
            <w:pPr>
              <w:pStyle w:val="81"/>
              <w:keepNext w:val="0"/>
              <w:keepLines w:val="0"/>
              <w:widowControl/>
              <w:suppressLineNumbers w:val="0"/>
              <w:spacing w:before="0" w:beforeAutospacing="0" w:after="0" w:afterAutospacing="0"/>
              <w:ind w:left="0" w:leftChars="0" w:right="0" w:rightChars="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Consequences if not approved:</w:t>
            </w:r>
          </w:p>
        </w:tc>
        <w:tc>
          <w:tcPr>
            <w:tcW w:w="6946" w:type="dxa"/>
            <w:gridSpan w:val="9"/>
            <w:tcBorders>
              <w:top w:val="nil"/>
              <w:left w:val="nil"/>
              <w:bottom w:val="single" w:color="auto" w:sz="4" w:space="0"/>
              <w:right w:val="single" w:color="auto" w:sz="4" w:space="0"/>
            </w:tcBorders>
            <w:shd w:val="pct30" w:color="FFFF00" w:fill="auto"/>
            <w:vAlign w:val="top"/>
          </w:tcPr>
          <w:p>
            <w:pPr>
              <w:pStyle w:val="81"/>
              <w:keepNext w:val="0"/>
              <w:keepLines w:val="0"/>
              <w:widowControl/>
              <w:suppressLineNumbers w:val="0"/>
              <w:spacing w:before="0" w:beforeAutospacing="0" w:after="0" w:afterAutospacing="0"/>
              <w:ind w:left="0" w:right="0" w:rightChars="0"/>
              <w:rPr>
                <w:rFonts w:hint="default" w:eastAsiaTheme="minorEastAsia"/>
                <w:sz w:val="20"/>
                <w:szCs w:val="20"/>
                <w:lang w:val="en-US" w:eastAsia="zh-CN"/>
              </w:rPr>
            </w:pPr>
            <w:r>
              <w:rPr>
                <w:rFonts w:hint="eastAsia"/>
                <w:sz w:val="20"/>
                <w:szCs w:val="20"/>
              </w:rPr>
              <w:t>E</w:t>
            </w:r>
            <w:r>
              <w:rPr>
                <w:rFonts w:hint="eastAsia"/>
                <w:sz w:val="20"/>
                <w:szCs w:val="20"/>
                <w:lang w:val="en-US" w:eastAsia="zh-CN"/>
              </w:rPr>
              <w:t>dge-1</w:t>
            </w:r>
            <w:r>
              <w:rPr>
                <w:rFonts w:hint="eastAsia"/>
                <w:sz w:val="20"/>
                <w:szCs w:val="20"/>
              </w:rPr>
              <w:t xml:space="preserve"> function</w:t>
            </w:r>
            <w:r>
              <w:rPr>
                <w:rFonts w:hint="eastAsia"/>
                <w:sz w:val="20"/>
                <w:szCs w:val="20"/>
                <w:lang w:val="en-US" w:eastAsia="zh-CN"/>
              </w:rPr>
              <w:t xml:space="preserve"> is not complete</w:t>
            </w:r>
          </w:p>
        </w:tc>
      </w:tr>
      <w:tr>
        <w:tblPrEx>
          <w:tblCellMar>
            <w:top w:w="0" w:type="dxa"/>
            <w:left w:w="42" w:type="dxa"/>
            <w:bottom w:w="0" w:type="dxa"/>
            <w:right w:w="42" w:type="dxa"/>
          </w:tblCellMar>
        </w:tblPrEx>
        <w:tc>
          <w:tcPr>
            <w:tcW w:w="2694" w:type="dxa"/>
            <w:gridSpan w:val="2"/>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Clauses affected:</w:t>
            </w:r>
          </w:p>
        </w:tc>
        <w:tc>
          <w:tcPr>
            <w:tcW w:w="6946" w:type="dxa"/>
            <w:gridSpan w:val="9"/>
            <w:tcBorders>
              <w:top w:val="single" w:color="auto" w:sz="4" w:space="0"/>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firstLine="284"/>
              <w:rPr>
                <w:rFonts w:hint="default" w:eastAsiaTheme="minorEastAsia"/>
                <w:sz w:val="20"/>
                <w:szCs w:val="20"/>
                <w:lang w:val="en-US" w:eastAsia="zh-CN"/>
              </w:rPr>
            </w:pPr>
            <w:r>
              <w:rPr>
                <w:rFonts w:hint="eastAsia"/>
                <w:sz w:val="20"/>
                <w:szCs w:val="20"/>
                <w:lang w:val="en-US" w:eastAsia="zh-CN"/>
              </w:rPr>
              <w:t>6.5.2, 8.6.1</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p>
        </w:tc>
        <w:tc>
          <w:tcPr>
            <w:tcW w:w="284" w:type="dxa"/>
            <w:tcBorders>
              <w:top w:val="single" w:color="auto" w:sz="4" w:space="0"/>
              <w:left w:val="single" w:color="auto" w:sz="4" w:space="0"/>
              <w:bottom w:val="single" w:color="auto" w:sz="4" w:space="0"/>
              <w:right w:val="nil"/>
            </w:tcBorders>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Y</w:t>
            </w:r>
          </w:p>
        </w:tc>
        <w:tc>
          <w:tcPr>
            <w:tcW w:w="284" w:type="dxa"/>
            <w:tcBorders>
              <w:top w:val="single" w:color="auto" w:sz="4" w:space="0"/>
              <w:left w:val="single" w:color="auto" w:sz="4" w:space="0"/>
              <w:bottom w:val="single" w:color="auto" w:sz="4" w:space="0"/>
              <w:right w:val="single" w:color="auto" w:sz="4" w:space="0"/>
            </w:tcBorders>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N</w:t>
            </w:r>
          </w:p>
        </w:tc>
        <w:tc>
          <w:tcPr>
            <w:tcW w:w="2977" w:type="dxa"/>
            <w:gridSpan w:val="4"/>
          </w:tcPr>
          <w:p>
            <w:pPr>
              <w:pStyle w:val="81"/>
              <w:keepNext w:val="0"/>
              <w:keepLines w:val="0"/>
              <w:widowControl/>
              <w:suppressLineNumbers w:val="0"/>
              <w:tabs>
                <w:tab w:val="right" w:pos="2893"/>
              </w:tabs>
              <w:spacing w:before="0" w:beforeAutospacing="0" w:after="0" w:afterAutospacing="0"/>
              <w:ind w:left="0" w:right="0"/>
              <w:rPr>
                <w:rFonts w:hint="eastAsia"/>
                <w:sz w:val="20"/>
                <w:szCs w:val="20"/>
                <w:lang w:eastAsia="fr-FR"/>
              </w:rPr>
            </w:pPr>
          </w:p>
        </w:tc>
        <w:tc>
          <w:tcPr>
            <w:tcW w:w="3401" w:type="dxa"/>
            <w:gridSpan w:val="3"/>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99" w:right="0"/>
              <w:rPr>
                <w:rFonts w:hint="eastAsia"/>
                <w:sz w:val="20"/>
                <w:szCs w:val="20"/>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pPr>
              <w:pStyle w:val="81"/>
              <w:keepNext w:val="0"/>
              <w:keepLines w:val="0"/>
              <w:widowControl/>
              <w:suppressLineNumbers w:val="0"/>
              <w:tabs>
                <w:tab w:val="right" w:pos="2893"/>
              </w:tabs>
              <w:spacing w:before="0" w:beforeAutospacing="0" w:after="0" w:afterAutospacing="0"/>
              <w:ind w:left="0" w:right="0"/>
              <w:rPr>
                <w:rFonts w:hint="eastAsia"/>
                <w:sz w:val="20"/>
                <w:szCs w:val="20"/>
                <w:lang w:eastAsia="fr-FR"/>
              </w:rPr>
            </w:pPr>
            <w:r>
              <w:rPr>
                <w:rFonts w:hint="eastAsia"/>
                <w:sz w:val="20"/>
                <w:szCs w:val="20"/>
                <w:lang w:eastAsia="fr-FR"/>
              </w:rPr>
              <w:t xml:space="preserve"> Other core specifications</w:t>
            </w:r>
            <w:r>
              <w:rPr>
                <w:rFonts w:hint="eastAsia"/>
                <w:sz w:val="20"/>
                <w:szCs w:val="20"/>
                <w:lang w:eastAsia="fr-FR"/>
              </w:rPr>
              <w:tab/>
            </w:r>
          </w:p>
        </w:tc>
        <w:tc>
          <w:tcPr>
            <w:tcW w:w="3401" w:type="dxa"/>
            <w:gridSpan w:val="3"/>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pPr>
              <w:pStyle w:val="81"/>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Test specifications</w:t>
            </w:r>
          </w:p>
        </w:tc>
        <w:tc>
          <w:tcPr>
            <w:tcW w:w="3401" w:type="dxa"/>
            <w:gridSpan w:val="3"/>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pPr>
              <w:pStyle w:val="81"/>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O&amp;M Specifications</w:t>
            </w:r>
          </w:p>
        </w:tc>
        <w:tc>
          <w:tcPr>
            <w:tcW w:w="3401" w:type="dxa"/>
            <w:gridSpan w:val="3"/>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20"/>
                <w:szCs w:val="20"/>
                <w:lang w:eastAsia="fr-FR"/>
              </w:rPr>
            </w:pPr>
          </w:p>
        </w:tc>
        <w:tc>
          <w:tcPr>
            <w:tcW w:w="6946" w:type="dxa"/>
            <w:gridSpan w:val="9"/>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20"/>
                <w:szCs w:val="20"/>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comments:</w:t>
            </w:r>
          </w:p>
        </w:tc>
        <w:tc>
          <w:tcPr>
            <w:tcW w:w="6946" w:type="dxa"/>
            <w:gridSpan w:val="9"/>
            <w:tcBorders>
              <w:top w:val="nil"/>
              <w:left w:val="nil"/>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eastAsia"/>
                <w:sz w:val="20"/>
                <w:szCs w:val="20"/>
                <w:lang w:eastAsia="fr-FR"/>
              </w:rPr>
            </w:pPr>
          </w:p>
        </w:tc>
      </w:tr>
      <w:tr>
        <w:tblPrEx>
          <w:tblCellMar>
            <w:top w:w="0" w:type="dxa"/>
            <w:left w:w="42" w:type="dxa"/>
            <w:bottom w:w="0" w:type="dxa"/>
            <w:right w:w="42" w:type="dxa"/>
          </w:tblCellMar>
        </w:tblPrEx>
        <w:tc>
          <w:tcPr>
            <w:tcW w:w="2694" w:type="dxa"/>
            <w:gridSpan w:val="2"/>
            <w:tcBorders>
              <w:top w:val="single" w:color="auto" w:sz="4" w:space="0"/>
              <w:left w:val="nil"/>
              <w:bottom w:val="single" w:color="auto" w:sz="4" w:space="0"/>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8"/>
                <w:szCs w:val="8"/>
                <w:lang w:eastAsia="fr-FR"/>
              </w:rPr>
            </w:pPr>
          </w:p>
        </w:tc>
        <w:tc>
          <w:tcPr>
            <w:tcW w:w="6946" w:type="dxa"/>
            <w:gridSpan w:val="9"/>
            <w:tcBorders>
              <w:top w:val="single" w:color="auto" w:sz="4" w:space="0"/>
              <w:left w:val="nil"/>
              <w:bottom w:val="single" w:color="auto" w:sz="4" w:space="0"/>
              <w:right w:val="nil"/>
            </w:tcBorders>
            <w:shd w:val="solid" w:color="FFFFFF" w:fill="auto"/>
          </w:tcPr>
          <w:p>
            <w:pPr>
              <w:pStyle w:val="81"/>
              <w:keepNext w:val="0"/>
              <w:keepLines w:val="0"/>
              <w:widowControl/>
              <w:suppressLineNumbers w:val="0"/>
              <w:spacing w:before="0" w:beforeAutospacing="0" w:after="0" w:afterAutospacing="0"/>
              <w:ind w:left="10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p>
        </w:tc>
      </w:tr>
    </w:tbl>
    <w:p>
      <w:pPr>
        <w:pStyle w:val="81"/>
        <w:tabs>
          <w:tab w:val="right" w:pos="9639"/>
        </w:tabs>
        <w:spacing w:after="0"/>
        <w:rPr>
          <w:rFonts w:hint="default" w:ascii="Arial" w:hAnsi="Arial" w:eastAsia="宋体" w:cs="Arial"/>
          <w:i w:val="0"/>
          <w:iCs w:val="0"/>
          <w:caps w:val="0"/>
          <w:color w:val="333333"/>
          <w:spacing w:val="0"/>
          <w:sz w:val="24"/>
          <w:szCs w:val="24"/>
          <w:shd w:val="clear" w:fill="FFFFFF"/>
          <w:lang w:val="en-US" w:eastAsia="zh-CN"/>
        </w:rPr>
      </w:pPr>
    </w:p>
    <w:p>
      <w:bookmarkStart w:id="0" w:name="_Toc108431771"/>
      <w:bookmarkStart w:id="1" w:name="_Toc122439663"/>
    </w:p>
    <w:p/>
    <w:p/>
    <w:p/>
    <w:p/>
    <w:p/>
    <w:p>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Change 1 * * * *</w:t>
      </w:r>
    </w:p>
    <w:bookmarkEnd w:id="0"/>
    <w:bookmarkEnd w:id="1"/>
    <w:p>
      <w:pPr>
        <w:pStyle w:val="4"/>
        <w:rPr>
          <w:lang w:eastAsia="ko-KR"/>
        </w:rPr>
      </w:pPr>
      <w:bookmarkStart w:id="2" w:name="_Toc50584558"/>
      <w:bookmarkStart w:id="3" w:name="_Toc50584214"/>
      <w:bookmarkStart w:id="4" w:name="_Toc163051665"/>
      <w:bookmarkStart w:id="5" w:name="_Toc42003901"/>
      <w:bookmarkStart w:id="6" w:name="_Toc57673401"/>
      <w:r>
        <w:t>6.5.2</w:t>
      </w:r>
      <w:r>
        <w:tab/>
      </w:r>
      <w:r>
        <w:t>EDGE-1</w:t>
      </w:r>
      <w:bookmarkEnd w:id="2"/>
      <w:bookmarkEnd w:id="3"/>
      <w:bookmarkEnd w:id="4"/>
      <w:bookmarkEnd w:id="5"/>
      <w:bookmarkEnd w:id="6"/>
    </w:p>
    <w:p>
      <w:r>
        <w:t>EDGE-1 reference point enables interactions between the EES and the EEC. It supports:</w:t>
      </w:r>
    </w:p>
    <w:p>
      <w:pPr>
        <w:pStyle w:val="75"/>
        <w:rPr>
          <w:lang w:eastAsia="ko-KR"/>
        </w:rPr>
      </w:pPr>
      <w:r>
        <w:rPr>
          <w:lang w:eastAsia="ko-KR"/>
        </w:rPr>
        <w:t>a)</w:t>
      </w:r>
      <w:r>
        <w:rPr>
          <w:lang w:eastAsia="ko-KR"/>
        </w:rPr>
        <w:tab/>
      </w:r>
      <w:r>
        <w:rPr>
          <w:lang w:eastAsia="ko-KR"/>
        </w:rPr>
        <w:t>registration and de-registration of the EEC to the EES;</w:t>
      </w:r>
    </w:p>
    <w:p>
      <w:pPr>
        <w:pStyle w:val="75"/>
        <w:rPr>
          <w:lang w:eastAsia="ko-KR"/>
        </w:rPr>
      </w:pPr>
      <w:r>
        <w:rPr>
          <w:lang w:eastAsia="ko-KR"/>
        </w:rPr>
        <w:t>b)</w:t>
      </w:r>
      <w:r>
        <w:rPr>
          <w:lang w:eastAsia="ko-KR"/>
        </w:rPr>
        <w:tab/>
      </w:r>
      <w:r>
        <w:rPr>
          <w:lang w:eastAsia="ko-KR"/>
        </w:rPr>
        <w:t>retrieval and provisioning of EAS configuration information;</w:t>
      </w:r>
    </w:p>
    <w:p>
      <w:pPr>
        <w:pStyle w:val="75"/>
        <w:rPr>
          <w:lang w:eastAsia="ko-KR"/>
        </w:rPr>
      </w:pPr>
      <w:r>
        <w:rPr>
          <w:lang w:eastAsia="ko-KR"/>
        </w:rPr>
        <w:t>c)</w:t>
      </w:r>
      <w:r>
        <w:rPr>
          <w:lang w:eastAsia="ko-KR"/>
        </w:rPr>
        <w:tab/>
      </w:r>
      <w:r>
        <w:rPr>
          <w:lang w:eastAsia="ko-KR"/>
        </w:rPr>
        <w:t>discovery of EASs available in the EDN; and</w:t>
      </w:r>
    </w:p>
    <w:p>
      <w:pPr>
        <w:pStyle w:val="75"/>
        <w:rPr>
          <w:lang w:eastAsia="ko-KR"/>
        </w:rPr>
      </w:pPr>
      <w:r>
        <w:rPr>
          <w:lang w:eastAsia="ko-KR"/>
        </w:rPr>
        <w:t>d)</w:t>
      </w:r>
      <w:r>
        <w:rPr>
          <w:lang w:eastAsia="ko-KR"/>
        </w:rPr>
        <w:tab/>
      </w:r>
      <w:r>
        <w:rPr>
          <w:lang w:eastAsia="ko-KR"/>
        </w:rPr>
        <w:t>service continuity procedures (e.g. ACR initiation).</w:t>
      </w:r>
    </w:p>
    <w:p>
      <w:pPr>
        <w:pStyle w:val="75"/>
        <w:rPr>
          <w:ins w:id="0" w:author="师晓卉" w:date="2024-04-08T23:52:40Z"/>
          <w:rFonts w:hint="eastAsia"/>
          <w:lang w:val="en-US" w:eastAsia="zh-CN"/>
        </w:rPr>
      </w:pPr>
      <w:ins w:id="1" w:author="师晓卉" w:date="2024-04-08T23:50:37Z">
        <w:r>
          <w:rPr/>
          <w:t>NOTE:</w:t>
        </w:r>
      </w:ins>
      <w:ins w:id="2" w:author="师晓卉" w:date="2024-04-08T23:50:39Z">
        <w:r>
          <w:rPr>
            <w:rFonts w:hint="eastAsia"/>
            <w:lang w:val="en-US" w:eastAsia="zh-CN"/>
          </w:rPr>
          <w:t xml:space="preserve"> </w:t>
        </w:r>
      </w:ins>
      <w:ins w:id="3" w:author="师晓卉" w:date="2024-04-08T23:50:40Z">
        <w:r>
          <w:rPr>
            <w:rFonts w:hint="eastAsia"/>
            <w:lang w:val="en-US" w:eastAsia="zh-CN"/>
          </w:rPr>
          <w:t>EE</w:t>
        </w:r>
      </w:ins>
      <w:ins w:id="4" w:author="师晓卉" w:date="2024-04-08T23:50:41Z">
        <w:r>
          <w:rPr>
            <w:rFonts w:hint="eastAsia"/>
            <w:lang w:val="en-US" w:eastAsia="zh-CN"/>
          </w:rPr>
          <w:t>C</w:t>
        </w:r>
      </w:ins>
      <w:ins w:id="5" w:author="师晓卉" w:date="2024-04-08T23:50:43Z">
        <w:r>
          <w:rPr>
            <w:rFonts w:hint="eastAsia"/>
            <w:lang w:val="en-US" w:eastAsia="zh-CN"/>
          </w:rPr>
          <w:t xml:space="preserve"> ca</w:t>
        </w:r>
      </w:ins>
      <w:ins w:id="6" w:author="师晓卉" w:date="2024-04-08T23:50:44Z">
        <w:r>
          <w:rPr>
            <w:rFonts w:hint="eastAsia"/>
            <w:lang w:val="en-US" w:eastAsia="zh-CN"/>
          </w:rPr>
          <w:t xml:space="preserve">n </w:t>
        </w:r>
      </w:ins>
      <w:ins w:id="7" w:author="师晓卉" w:date="2024-04-08T23:50:45Z">
        <w:r>
          <w:rPr>
            <w:rFonts w:hint="eastAsia"/>
            <w:lang w:val="en-US" w:eastAsia="zh-CN"/>
          </w:rPr>
          <w:t>re</w:t>
        </w:r>
      </w:ins>
      <w:ins w:id="8" w:author="师晓卉" w:date="2024-04-08T23:50:46Z">
        <w:r>
          <w:rPr>
            <w:rFonts w:hint="eastAsia"/>
            <w:lang w:val="en-US" w:eastAsia="zh-CN"/>
          </w:rPr>
          <w:t>qu</w:t>
        </w:r>
      </w:ins>
      <w:ins w:id="9" w:author="师晓卉" w:date="2024-04-08T23:50:47Z">
        <w:r>
          <w:rPr>
            <w:rFonts w:hint="eastAsia"/>
            <w:lang w:val="en-US" w:eastAsia="zh-CN"/>
          </w:rPr>
          <w:t>est</w:t>
        </w:r>
      </w:ins>
      <w:ins w:id="10" w:author="师晓卉" w:date="2024-04-08T23:50:48Z">
        <w:r>
          <w:rPr>
            <w:rFonts w:hint="eastAsia"/>
            <w:lang w:val="en-US" w:eastAsia="zh-CN"/>
          </w:rPr>
          <w:t xml:space="preserve"> </w:t>
        </w:r>
      </w:ins>
      <w:ins w:id="11" w:author="师晓卉" w:date="2024-04-08T23:50:50Z">
        <w:r>
          <w:rPr>
            <w:rFonts w:hint="eastAsia"/>
            <w:lang w:val="en-US" w:eastAsia="zh-CN"/>
          </w:rPr>
          <w:t>UE</w:t>
        </w:r>
      </w:ins>
      <w:ins w:id="12" w:author="师晓卉" w:date="2024-04-08T23:50:51Z">
        <w:r>
          <w:rPr>
            <w:rFonts w:hint="eastAsia"/>
            <w:lang w:val="en-US" w:eastAsia="zh-CN"/>
          </w:rPr>
          <w:t xml:space="preserve"> L</w:t>
        </w:r>
      </w:ins>
      <w:ins w:id="13" w:author="师晓卉" w:date="2024-04-08T23:50:52Z">
        <w:r>
          <w:rPr>
            <w:rFonts w:hint="eastAsia"/>
            <w:lang w:val="en-US" w:eastAsia="zh-CN"/>
          </w:rPr>
          <w:t>ocat</w:t>
        </w:r>
      </w:ins>
      <w:ins w:id="14" w:author="师晓卉" w:date="2024-04-08T23:50:53Z">
        <w:r>
          <w:rPr>
            <w:rFonts w:hint="eastAsia"/>
            <w:lang w:val="en-US" w:eastAsia="zh-CN"/>
          </w:rPr>
          <w:t>ion</w:t>
        </w:r>
      </w:ins>
      <w:ins w:id="15" w:author="师晓卉" w:date="2024-04-08T23:52:10Z">
        <w:r>
          <w:rPr>
            <w:rFonts w:hint="eastAsia"/>
            <w:lang w:val="en-US" w:eastAsia="zh-CN"/>
          </w:rPr>
          <w:t xml:space="preserve"> AP</w:t>
        </w:r>
      </w:ins>
      <w:ins w:id="16" w:author="师晓卉" w:date="2024-04-08T23:52:11Z">
        <w:r>
          <w:rPr>
            <w:rFonts w:hint="eastAsia"/>
            <w:lang w:val="en-US" w:eastAsia="zh-CN"/>
          </w:rPr>
          <w:t xml:space="preserve">I </w:t>
        </w:r>
      </w:ins>
      <w:ins w:id="17" w:author="师晓卉" w:date="2024-04-08T23:52:12Z">
        <w:r>
          <w:rPr>
            <w:rFonts w:hint="eastAsia"/>
            <w:lang w:val="en-US" w:eastAsia="zh-CN"/>
          </w:rPr>
          <w:t>throu</w:t>
        </w:r>
      </w:ins>
      <w:ins w:id="18" w:author="师晓卉" w:date="2024-04-08T23:52:13Z">
        <w:r>
          <w:rPr>
            <w:rFonts w:hint="eastAsia"/>
            <w:lang w:val="en-US" w:eastAsia="zh-CN"/>
          </w:rPr>
          <w:t>gh</w:t>
        </w:r>
      </w:ins>
      <w:ins w:id="19" w:author="师晓卉" w:date="2024-04-08T23:52:14Z">
        <w:r>
          <w:rPr>
            <w:rFonts w:hint="eastAsia"/>
            <w:lang w:val="en-US" w:eastAsia="zh-CN"/>
          </w:rPr>
          <w:t xml:space="preserve"> </w:t>
        </w:r>
      </w:ins>
      <w:ins w:id="20" w:author="师晓卉" w:date="2024-04-08T23:52:15Z">
        <w:r>
          <w:rPr>
            <w:rFonts w:hint="eastAsia"/>
            <w:lang w:val="en-US" w:eastAsia="zh-CN"/>
          </w:rPr>
          <w:t>E</w:t>
        </w:r>
      </w:ins>
      <w:ins w:id="21" w:author="师晓卉" w:date="2024-04-08T23:52:20Z">
        <w:r>
          <w:rPr>
            <w:rFonts w:hint="eastAsia"/>
            <w:lang w:val="en-US" w:eastAsia="zh-CN"/>
          </w:rPr>
          <w:t>DGE</w:t>
        </w:r>
      </w:ins>
      <w:ins w:id="22" w:author="师晓卉" w:date="2024-04-08T23:52:22Z">
        <w:r>
          <w:rPr>
            <w:rFonts w:hint="eastAsia"/>
            <w:lang w:val="en-US" w:eastAsia="zh-CN"/>
          </w:rPr>
          <w:t>-1</w:t>
        </w:r>
      </w:ins>
    </w:p>
    <w:p/>
    <w:p>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xml:space="preserve">* * * Change </w:t>
      </w:r>
      <w:r>
        <w:rPr>
          <w:rFonts w:hint="eastAsia"/>
          <w:color w:val="0000FF"/>
          <w:lang w:val="en-US" w:eastAsia="zh-CN"/>
        </w:rPr>
        <w:t>2</w:t>
      </w:r>
      <w:r>
        <w:rPr>
          <w:color w:val="0000FF"/>
          <w:lang w:val="en-US"/>
        </w:rPr>
        <w:t xml:space="preserve"> * * * *</w:t>
      </w:r>
    </w:p>
    <w:p>
      <w:pPr>
        <w:pStyle w:val="4"/>
      </w:pPr>
      <w:bookmarkStart w:id="7" w:name="_Toc50584340"/>
      <w:bookmarkStart w:id="8" w:name="_Toc42003997"/>
      <w:bookmarkStart w:id="9" w:name="_Toc50584684"/>
      <w:bookmarkStart w:id="10" w:name="_Toc163051885"/>
      <w:bookmarkStart w:id="11" w:name="_Toc37791032"/>
      <w:bookmarkStart w:id="12" w:name="_Toc57673587"/>
      <w:r>
        <w:t>8.6.1</w:t>
      </w:r>
      <w:r>
        <w:tab/>
      </w:r>
      <w:r>
        <w:t>General</w:t>
      </w:r>
      <w:bookmarkEnd w:id="7"/>
      <w:bookmarkEnd w:id="8"/>
      <w:bookmarkEnd w:id="9"/>
      <w:bookmarkEnd w:id="10"/>
      <w:bookmarkEnd w:id="11"/>
      <w:bookmarkEnd w:id="12"/>
    </w:p>
    <w:p>
      <w:r>
        <w:t xml:space="preserve">This clause describes service capability APIs exposed by the EES to the EAS(s) and EEC(s). The service capability APIs exposed include EES capabilities and exposed 3GPP Core Network capabilities. The 3GPP Core Network capabilities may be exposed from EES to the EAS(s) and also to the EEC(s). </w:t>
      </w:r>
    </w:p>
    <w:p>
      <w:r>
        <w:t>The 3GPP Core Network capabilities APIs which are enhanced for exposure are also specified in this clause.</w:t>
      </w:r>
    </w:p>
    <w:p>
      <w:pPr>
        <w:pStyle w:val="56"/>
      </w:pPr>
      <w:bookmarkStart w:id="13" w:name="_Toc50584685"/>
      <w:bookmarkStart w:id="14" w:name="_Toc50584341"/>
      <w:bookmarkStart w:id="15" w:name="_Toc57673588"/>
      <w:bookmarkStart w:id="16" w:name="_Toc37791033"/>
      <w:bookmarkStart w:id="17" w:name="_Toc42003998"/>
      <w:r>
        <w:t>NOTE:</w:t>
      </w:r>
      <w:r>
        <w:tab/>
      </w:r>
      <w:r>
        <w:t>When the ACR occurs, the new EAS can re-subscribe the EES capability exposure services on the T-EES.</w:t>
      </w:r>
    </w:p>
    <w:p>
      <w:pPr>
        <w:pStyle w:val="4"/>
      </w:pPr>
      <w:bookmarkStart w:id="18" w:name="_Toc163051886"/>
      <w:r>
        <w:t>8.6.2</w:t>
      </w:r>
      <w:r>
        <w:tab/>
      </w:r>
      <w:r>
        <w:t>UE location API</w:t>
      </w:r>
      <w:bookmarkEnd w:id="13"/>
      <w:bookmarkEnd w:id="14"/>
      <w:bookmarkEnd w:id="15"/>
      <w:bookmarkEnd w:id="16"/>
      <w:bookmarkEnd w:id="17"/>
      <w:bookmarkEnd w:id="18"/>
    </w:p>
    <w:p>
      <w:pPr>
        <w:pStyle w:val="5"/>
      </w:pPr>
      <w:bookmarkStart w:id="19" w:name="_Toc163051887"/>
      <w:bookmarkStart w:id="20" w:name="_Toc50584342"/>
      <w:bookmarkStart w:id="21" w:name="_Toc57673589"/>
      <w:bookmarkStart w:id="22" w:name="_Toc42003999"/>
      <w:bookmarkStart w:id="23" w:name="_Toc50584686"/>
      <w:bookmarkStart w:id="24" w:name="_Toc37791034"/>
      <w:r>
        <w:t>8.6.2.1</w:t>
      </w:r>
      <w:r>
        <w:tab/>
      </w:r>
      <w:r>
        <w:t>General</w:t>
      </w:r>
      <w:bookmarkEnd w:id="19"/>
      <w:bookmarkEnd w:id="20"/>
      <w:bookmarkEnd w:id="21"/>
      <w:bookmarkEnd w:id="22"/>
      <w:bookmarkEnd w:id="23"/>
      <w:bookmarkEnd w:id="24"/>
    </w:p>
    <w:p>
      <w:r>
        <w:t>The EES exposes the UE location API to the EAS</w:t>
      </w:r>
      <w:ins w:id="23" w:author="师晓卉" w:date="2024-04-08T23:54:09Z">
        <w:r>
          <w:rPr>
            <w:rFonts w:hint="eastAsia"/>
            <w:lang w:val="en-US" w:eastAsia="zh-CN"/>
          </w:rPr>
          <w:t xml:space="preserve"> </w:t>
        </w:r>
      </w:ins>
      <w:ins w:id="24" w:author="师晓卉" w:date="2024-04-08T23:54:10Z">
        <w:r>
          <w:rPr>
            <w:rFonts w:hint="eastAsia"/>
            <w:lang w:val="en-US" w:eastAsia="zh-CN"/>
          </w:rPr>
          <w:t xml:space="preserve">and </w:t>
        </w:r>
      </w:ins>
      <w:ins w:id="25" w:author="师晓卉" w:date="2024-04-08T23:54:11Z">
        <w:r>
          <w:rPr>
            <w:rFonts w:hint="eastAsia"/>
            <w:lang w:val="en-US" w:eastAsia="zh-CN"/>
          </w:rPr>
          <w:t>EE</w:t>
        </w:r>
      </w:ins>
      <w:ins w:id="26" w:author="师晓卉" w:date="2024-04-08T23:54:13Z">
        <w:r>
          <w:rPr>
            <w:rFonts w:hint="eastAsia"/>
            <w:lang w:val="en-US" w:eastAsia="zh-CN"/>
          </w:rPr>
          <w:t>C</w:t>
        </w:r>
      </w:ins>
      <w:r>
        <w:t xml:space="preserve"> in order to support tracking or checking the valid location of the UE. The UE location API exposed by the EES relies on the 3GPP core network capabilities as specified in clause 8.10.3. </w:t>
      </w:r>
    </w:p>
    <w:p>
      <w:r>
        <w:t>The EAS can request UE location API for one-time reporting to check current UE location and for continuous reporting to track UE's location.</w:t>
      </w:r>
    </w:p>
    <w:p>
      <w:pPr>
        <w:rPr>
          <w:ins w:id="27" w:author="师晓卉" w:date="2024-04-08T23:59:01Z"/>
        </w:rPr>
      </w:pPr>
      <w:r>
        <w:t xml:space="preserve">The UE location API supports both request-response for one-time queries (in order to check UE's current location) as well as subscribe-notify models for providing UE's location to EAS on a continuous basis and enabling the EAS to track UE's location (as UE location changes). </w:t>
      </w:r>
    </w:p>
    <w:p>
      <w:pPr>
        <w:pStyle w:val="75"/>
        <w:rPr>
          <w:ins w:id="28" w:author="师晓卉" w:date="2024-04-08T23:59:02Z"/>
          <w:rFonts w:hint="default" w:eastAsiaTheme="minorEastAsia"/>
          <w:lang w:val="en-US" w:eastAsia="zh-CN"/>
        </w:rPr>
      </w:pPr>
      <w:ins w:id="29" w:author="师晓卉" w:date="2024-04-08T23:59:02Z">
        <w:r>
          <w:rPr/>
          <w:t>NOTE:</w:t>
        </w:r>
      </w:ins>
      <w:ins w:id="30" w:author="师晓卉" w:date="2024-04-08T23:59:02Z">
        <w:r>
          <w:rPr>
            <w:rFonts w:hint="eastAsia"/>
            <w:lang w:val="en-US" w:eastAsia="zh-CN"/>
          </w:rPr>
          <w:t xml:space="preserve"> </w:t>
        </w:r>
      </w:ins>
      <w:ins w:id="31" w:author="师晓卉" w:date="2024-04-09T00:02:34Z">
        <w:r>
          <w:rPr/>
          <w:t xml:space="preserve"> </w:t>
        </w:r>
      </w:ins>
      <w:ins w:id="32" w:author="师晓卉" w:date="2024-04-09T00:06:18Z">
        <w:r>
          <w:rPr>
            <w:rFonts w:hint="eastAsia"/>
          </w:rPr>
          <w:t xml:space="preserve">The UE location API </w:t>
        </w:r>
      </w:ins>
      <w:ins w:id="33" w:author="师晓卉" w:date="2024-04-09T00:06:41Z">
        <w:r>
          <w:rPr>
            <w:rFonts w:hint="eastAsia"/>
            <w:lang w:val="en-US" w:eastAsia="zh-CN"/>
          </w:rPr>
          <w:t>p</w:t>
        </w:r>
      </w:ins>
      <w:ins w:id="34" w:author="师晓卉" w:date="2024-04-09T00:06:35Z">
        <w:r>
          <w:rPr/>
          <w:t>rocedures</w:t>
        </w:r>
      </w:ins>
      <w:ins w:id="35" w:author="师晓卉" w:date="2024-04-09T00:06:37Z">
        <w:r>
          <w:rPr>
            <w:rFonts w:hint="eastAsia"/>
            <w:lang w:val="en-US" w:eastAsia="zh-CN"/>
          </w:rPr>
          <w:t xml:space="preserve"> </w:t>
        </w:r>
      </w:ins>
      <w:ins w:id="36" w:author="师晓卉" w:date="2024-04-09T00:06:18Z">
        <w:r>
          <w:rPr>
            <w:rFonts w:hint="eastAsia"/>
          </w:rPr>
          <w:t xml:space="preserve">between EES and EEC is the same as the </w:t>
        </w:r>
      </w:ins>
      <w:ins w:id="37" w:author="师晓卉" w:date="2024-04-09T00:06:50Z">
        <w:r>
          <w:rPr>
            <w:rFonts w:hint="eastAsia"/>
            <w:lang w:val="en-US" w:eastAsia="zh-CN"/>
          </w:rPr>
          <w:t>p</w:t>
        </w:r>
      </w:ins>
      <w:ins w:id="38" w:author="师晓卉" w:date="2024-04-09T00:06:46Z">
        <w:r>
          <w:rPr/>
          <w:t>rocedures</w:t>
        </w:r>
      </w:ins>
      <w:ins w:id="39" w:author="师晓卉" w:date="2024-04-09T00:06:52Z">
        <w:r>
          <w:rPr>
            <w:rFonts w:hint="eastAsia"/>
            <w:lang w:val="en-US" w:eastAsia="zh-CN"/>
          </w:rPr>
          <w:t xml:space="preserve"> </w:t>
        </w:r>
      </w:ins>
      <w:ins w:id="40" w:author="师晓卉" w:date="2024-04-09T00:06:18Z">
        <w:r>
          <w:rPr>
            <w:rFonts w:hint="eastAsia"/>
          </w:rPr>
          <w:t>between EES and EAS</w:t>
        </w:r>
      </w:ins>
      <w:ins w:id="41" w:author="师晓卉" w:date="2024-04-09T00:05:03Z">
        <w:r>
          <w:rPr>
            <w:rFonts w:hint="eastAsia"/>
            <w:lang w:val="en-US" w:eastAsia="zh-CN"/>
          </w:rPr>
          <w:t xml:space="preserve"> </w:t>
        </w:r>
      </w:ins>
      <w:ins w:id="42" w:author="师晓卉" w:date="2024-04-09T00:07:00Z">
        <w:r>
          <w:rPr>
            <w:rFonts w:hint="eastAsia"/>
            <w:lang w:val="en-US" w:eastAsia="zh-CN"/>
          </w:rPr>
          <w:t xml:space="preserve">as </w:t>
        </w:r>
      </w:ins>
      <w:ins w:id="43" w:author="师晓卉" w:date="2024-04-09T00:07:03Z">
        <w:r>
          <w:rPr>
            <w:rFonts w:hint="eastAsia"/>
            <w:lang w:val="en-US" w:eastAsia="zh-CN"/>
          </w:rPr>
          <w:t>describe</w:t>
        </w:r>
      </w:ins>
      <w:ins w:id="44" w:author="师晓卉" w:date="2024-04-09T00:07:04Z">
        <w:r>
          <w:rPr>
            <w:rFonts w:hint="eastAsia"/>
            <w:lang w:val="en-US" w:eastAsia="zh-CN"/>
          </w:rPr>
          <w:t>d</w:t>
        </w:r>
      </w:ins>
      <w:ins w:id="45" w:author="师晓卉" w:date="2024-04-09T00:07:05Z">
        <w:r>
          <w:rPr>
            <w:rFonts w:hint="eastAsia"/>
            <w:lang w:val="en-US" w:eastAsia="zh-CN"/>
          </w:rPr>
          <w:t xml:space="preserve"> </w:t>
        </w:r>
      </w:ins>
      <w:ins w:id="46" w:author="师晓卉" w:date="2024-04-09T00:07:06Z">
        <w:r>
          <w:rPr>
            <w:rFonts w:hint="eastAsia"/>
            <w:lang w:val="en-US" w:eastAsia="zh-CN"/>
          </w:rPr>
          <w:t xml:space="preserve">in </w:t>
        </w:r>
      </w:ins>
      <w:ins w:id="47" w:author="师晓卉" w:date="2024-04-09T00:07:08Z">
        <w:r>
          <w:rPr>
            <w:rFonts w:hint="eastAsia"/>
            <w:lang w:val="en-US" w:eastAsia="zh-CN"/>
          </w:rPr>
          <w:t>clause</w:t>
        </w:r>
      </w:ins>
      <w:ins w:id="48" w:author="师晓卉" w:date="2024-04-09T00:07:16Z">
        <w:r>
          <w:rPr>
            <w:rFonts w:hint="eastAsia"/>
            <w:lang w:val="en-US" w:eastAsia="zh-CN"/>
          </w:rPr>
          <w:t xml:space="preserve"> </w:t>
        </w:r>
      </w:ins>
      <w:ins w:id="49" w:author="师晓卉" w:date="2024-04-09T00:07:17Z">
        <w:r>
          <w:rPr>
            <w:rFonts w:hint="eastAsia"/>
            <w:lang w:val="en-US" w:eastAsia="zh-CN"/>
          </w:rPr>
          <w:t>8</w:t>
        </w:r>
      </w:ins>
      <w:ins w:id="50" w:author="师晓卉" w:date="2024-04-09T00:07:18Z">
        <w:r>
          <w:rPr>
            <w:rFonts w:hint="eastAsia"/>
            <w:lang w:val="en-US" w:eastAsia="zh-CN"/>
          </w:rPr>
          <w:t>.6</w:t>
        </w:r>
      </w:ins>
      <w:ins w:id="51" w:author="师晓卉" w:date="2024-04-09T00:07:19Z">
        <w:r>
          <w:rPr>
            <w:rFonts w:hint="eastAsia"/>
            <w:lang w:val="en-US" w:eastAsia="zh-CN"/>
          </w:rPr>
          <w:t>.2.2</w:t>
        </w:r>
      </w:ins>
    </w:p>
    <w:p/>
    <w:p>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End of changes * * * *</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师晓卉">
    <w15:presenceInfo w15:providerId="WPS Office" w15:userId="40497492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E7"/>
    <w:rsid w:val="000A6394"/>
    <w:rsid w:val="000A6DC1"/>
    <w:rsid w:val="000B7FED"/>
    <w:rsid w:val="000C038A"/>
    <w:rsid w:val="000C6598"/>
    <w:rsid w:val="000D44B3"/>
    <w:rsid w:val="00134E21"/>
    <w:rsid w:val="00145D43"/>
    <w:rsid w:val="001812EF"/>
    <w:rsid w:val="00192C46"/>
    <w:rsid w:val="001A08B3"/>
    <w:rsid w:val="001A7B60"/>
    <w:rsid w:val="001B52F0"/>
    <w:rsid w:val="001B7A65"/>
    <w:rsid w:val="001E41F3"/>
    <w:rsid w:val="00204DF5"/>
    <w:rsid w:val="002578AA"/>
    <w:rsid w:val="0026004D"/>
    <w:rsid w:val="002640DD"/>
    <w:rsid w:val="00272E7B"/>
    <w:rsid w:val="00275D12"/>
    <w:rsid w:val="00284FEB"/>
    <w:rsid w:val="002860C4"/>
    <w:rsid w:val="002A225F"/>
    <w:rsid w:val="002B5741"/>
    <w:rsid w:val="002C01AF"/>
    <w:rsid w:val="002C1475"/>
    <w:rsid w:val="002D265B"/>
    <w:rsid w:val="002E472E"/>
    <w:rsid w:val="00305409"/>
    <w:rsid w:val="0033062C"/>
    <w:rsid w:val="003609EF"/>
    <w:rsid w:val="0036231A"/>
    <w:rsid w:val="00374DD4"/>
    <w:rsid w:val="003921A2"/>
    <w:rsid w:val="003D4687"/>
    <w:rsid w:val="003E1A36"/>
    <w:rsid w:val="00401379"/>
    <w:rsid w:val="00410371"/>
    <w:rsid w:val="004242F1"/>
    <w:rsid w:val="0042554C"/>
    <w:rsid w:val="004306C8"/>
    <w:rsid w:val="00465582"/>
    <w:rsid w:val="004A5452"/>
    <w:rsid w:val="004B75B7"/>
    <w:rsid w:val="004E30D0"/>
    <w:rsid w:val="004E7AA2"/>
    <w:rsid w:val="005141D9"/>
    <w:rsid w:val="0051580D"/>
    <w:rsid w:val="00547111"/>
    <w:rsid w:val="00553998"/>
    <w:rsid w:val="00592D74"/>
    <w:rsid w:val="005E2C44"/>
    <w:rsid w:val="00621188"/>
    <w:rsid w:val="006257ED"/>
    <w:rsid w:val="00633DE8"/>
    <w:rsid w:val="00653DE4"/>
    <w:rsid w:val="00665C47"/>
    <w:rsid w:val="00695808"/>
    <w:rsid w:val="006A2723"/>
    <w:rsid w:val="006B46FB"/>
    <w:rsid w:val="006E21FB"/>
    <w:rsid w:val="00744976"/>
    <w:rsid w:val="00792342"/>
    <w:rsid w:val="0079527D"/>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73E5"/>
    <w:rsid w:val="009777D9"/>
    <w:rsid w:val="00984674"/>
    <w:rsid w:val="00991B88"/>
    <w:rsid w:val="009A5753"/>
    <w:rsid w:val="009A579D"/>
    <w:rsid w:val="009E3297"/>
    <w:rsid w:val="009F734F"/>
    <w:rsid w:val="00A13AB9"/>
    <w:rsid w:val="00A16496"/>
    <w:rsid w:val="00A246B6"/>
    <w:rsid w:val="00A3272A"/>
    <w:rsid w:val="00A3331E"/>
    <w:rsid w:val="00A47E70"/>
    <w:rsid w:val="00A50CF0"/>
    <w:rsid w:val="00A71094"/>
    <w:rsid w:val="00A72E18"/>
    <w:rsid w:val="00A7671C"/>
    <w:rsid w:val="00AA2CBC"/>
    <w:rsid w:val="00AC5820"/>
    <w:rsid w:val="00AD1CD8"/>
    <w:rsid w:val="00B0338D"/>
    <w:rsid w:val="00B258BB"/>
    <w:rsid w:val="00B4478E"/>
    <w:rsid w:val="00B53A8E"/>
    <w:rsid w:val="00B67B97"/>
    <w:rsid w:val="00B71103"/>
    <w:rsid w:val="00B968C8"/>
    <w:rsid w:val="00BA2F5E"/>
    <w:rsid w:val="00BA3EC5"/>
    <w:rsid w:val="00BA51D9"/>
    <w:rsid w:val="00BB5DFC"/>
    <w:rsid w:val="00BD279D"/>
    <w:rsid w:val="00BD6BB8"/>
    <w:rsid w:val="00C238DA"/>
    <w:rsid w:val="00C66BA2"/>
    <w:rsid w:val="00C84313"/>
    <w:rsid w:val="00C870F6"/>
    <w:rsid w:val="00C95985"/>
    <w:rsid w:val="00CC5026"/>
    <w:rsid w:val="00CC68D0"/>
    <w:rsid w:val="00CC74B0"/>
    <w:rsid w:val="00D03F9A"/>
    <w:rsid w:val="00D06D51"/>
    <w:rsid w:val="00D24991"/>
    <w:rsid w:val="00D27A71"/>
    <w:rsid w:val="00D50255"/>
    <w:rsid w:val="00D66520"/>
    <w:rsid w:val="00D84AE9"/>
    <w:rsid w:val="00D90AF7"/>
    <w:rsid w:val="00DA72CB"/>
    <w:rsid w:val="00DC1D8C"/>
    <w:rsid w:val="00DE34CF"/>
    <w:rsid w:val="00DF62D9"/>
    <w:rsid w:val="00E13F3D"/>
    <w:rsid w:val="00E34898"/>
    <w:rsid w:val="00E4063B"/>
    <w:rsid w:val="00EA7FA7"/>
    <w:rsid w:val="00EB09B7"/>
    <w:rsid w:val="00ED2199"/>
    <w:rsid w:val="00EE7D7C"/>
    <w:rsid w:val="00F14D14"/>
    <w:rsid w:val="00F17604"/>
    <w:rsid w:val="00F25D98"/>
    <w:rsid w:val="00F278DC"/>
    <w:rsid w:val="00F300FB"/>
    <w:rsid w:val="00FB6386"/>
    <w:rsid w:val="00FB7C81"/>
    <w:rsid w:val="050E12AE"/>
    <w:rsid w:val="076E58A0"/>
    <w:rsid w:val="089E79E8"/>
    <w:rsid w:val="08AC67F8"/>
    <w:rsid w:val="0BAB4597"/>
    <w:rsid w:val="0C2A3C7B"/>
    <w:rsid w:val="0D222E5C"/>
    <w:rsid w:val="0E8C5922"/>
    <w:rsid w:val="0FC20FE1"/>
    <w:rsid w:val="11607365"/>
    <w:rsid w:val="116D2490"/>
    <w:rsid w:val="11735EB1"/>
    <w:rsid w:val="13170AE0"/>
    <w:rsid w:val="13FB4E51"/>
    <w:rsid w:val="17280277"/>
    <w:rsid w:val="178E6312"/>
    <w:rsid w:val="187D1BAE"/>
    <w:rsid w:val="18DE02E0"/>
    <w:rsid w:val="1AA0603E"/>
    <w:rsid w:val="2095774D"/>
    <w:rsid w:val="20D451E9"/>
    <w:rsid w:val="21CC3202"/>
    <w:rsid w:val="24DD7E41"/>
    <w:rsid w:val="24EC1128"/>
    <w:rsid w:val="25C768B9"/>
    <w:rsid w:val="26494A7B"/>
    <w:rsid w:val="26A45974"/>
    <w:rsid w:val="279730F8"/>
    <w:rsid w:val="296F3889"/>
    <w:rsid w:val="297B511D"/>
    <w:rsid w:val="2A33743E"/>
    <w:rsid w:val="2A6D63B8"/>
    <w:rsid w:val="2D217F64"/>
    <w:rsid w:val="2F5072D1"/>
    <w:rsid w:val="30491C01"/>
    <w:rsid w:val="312C253A"/>
    <w:rsid w:val="31D65642"/>
    <w:rsid w:val="37DB3820"/>
    <w:rsid w:val="3811392A"/>
    <w:rsid w:val="383B7D9D"/>
    <w:rsid w:val="3A5354E6"/>
    <w:rsid w:val="3BCE73FF"/>
    <w:rsid w:val="3C805325"/>
    <w:rsid w:val="3C8218C5"/>
    <w:rsid w:val="3D885F1B"/>
    <w:rsid w:val="3DD2229E"/>
    <w:rsid w:val="3F326374"/>
    <w:rsid w:val="3FE943E0"/>
    <w:rsid w:val="406055A9"/>
    <w:rsid w:val="41070C24"/>
    <w:rsid w:val="41B55E5D"/>
    <w:rsid w:val="421B4C9E"/>
    <w:rsid w:val="425E0C6F"/>
    <w:rsid w:val="4303456B"/>
    <w:rsid w:val="4532044E"/>
    <w:rsid w:val="45723297"/>
    <w:rsid w:val="46806C26"/>
    <w:rsid w:val="470D76C2"/>
    <w:rsid w:val="47B2292F"/>
    <w:rsid w:val="497C2524"/>
    <w:rsid w:val="4ACD6225"/>
    <w:rsid w:val="4B1516BC"/>
    <w:rsid w:val="4E386578"/>
    <w:rsid w:val="4F927A47"/>
    <w:rsid w:val="4FEC5478"/>
    <w:rsid w:val="50570545"/>
    <w:rsid w:val="50FC4BAF"/>
    <w:rsid w:val="51037C2D"/>
    <w:rsid w:val="517A4EB9"/>
    <w:rsid w:val="52BF7D21"/>
    <w:rsid w:val="539F625D"/>
    <w:rsid w:val="53B13EB4"/>
    <w:rsid w:val="55E80732"/>
    <w:rsid w:val="56D853AA"/>
    <w:rsid w:val="59444E33"/>
    <w:rsid w:val="5A163A0E"/>
    <w:rsid w:val="5A392494"/>
    <w:rsid w:val="5D611B12"/>
    <w:rsid w:val="5DDB259F"/>
    <w:rsid w:val="60583955"/>
    <w:rsid w:val="61096DE8"/>
    <w:rsid w:val="62127F2B"/>
    <w:rsid w:val="62736B5C"/>
    <w:rsid w:val="63982DB6"/>
    <w:rsid w:val="649C269E"/>
    <w:rsid w:val="697A1A9A"/>
    <w:rsid w:val="69C441F4"/>
    <w:rsid w:val="69EF6FF0"/>
    <w:rsid w:val="6C145C9F"/>
    <w:rsid w:val="6D855A48"/>
    <w:rsid w:val="6D935BD4"/>
    <w:rsid w:val="6D9E3F65"/>
    <w:rsid w:val="6E5B462E"/>
    <w:rsid w:val="6F4356A0"/>
    <w:rsid w:val="73BF7973"/>
    <w:rsid w:val="744F3FD6"/>
    <w:rsid w:val="746407BF"/>
    <w:rsid w:val="75013FCF"/>
    <w:rsid w:val="76D428AC"/>
    <w:rsid w:val="7751784F"/>
    <w:rsid w:val="79CA23CE"/>
    <w:rsid w:val="7B7244ED"/>
    <w:rsid w:val="7BF43C4B"/>
    <w:rsid w:val="7CF13654"/>
    <w:rsid w:val="7E816D19"/>
    <w:rsid w:val="7EB738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2"/>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93"/>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0"/>
    <w:qFormat/>
    <w:uiPriority w:val="0"/>
    <w:rPr>
      <w:b/>
    </w:rPr>
  </w:style>
  <w:style w:type="paragraph" w:customStyle="1" w:styleId="52">
    <w:name w:val="TAC"/>
    <w:basedOn w:val="53"/>
    <w:qFormat/>
    <w:uiPriority w:val="0"/>
    <w:pPr>
      <w:jc w:val="center"/>
    </w:pPr>
  </w:style>
  <w:style w:type="paragraph" w:customStyle="1" w:styleId="53">
    <w:name w:val="TAL"/>
    <w:basedOn w:val="1"/>
    <w:link w:val="89"/>
    <w:qFormat/>
    <w:uiPriority w:val="0"/>
    <w:pPr>
      <w:keepNext/>
      <w:keepLines/>
      <w:spacing w:after="0"/>
    </w:pPr>
    <w:rPr>
      <w:rFonts w:ascii="Arial" w:hAnsi="Arial"/>
      <w:sz w:val="18"/>
    </w:rPr>
  </w:style>
  <w:style w:type="paragraph" w:customStyle="1" w:styleId="54">
    <w:name w:val="TF"/>
    <w:basedOn w:val="55"/>
    <w:link w:val="86"/>
    <w:qFormat/>
    <w:uiPriority w:val="0"/>
    <w:pPr>
      <w:keepNext w:val="0"/>
      <w:spacing w:before="0" w:after="240"/>
    </w:pPr>
  </w:style>
  <w:style w:type="paragraph" w:customStyle="1" w:styleId="55">
    <w:name w:val="TH"/>
    <w:basedOn w:val="1"/>
    <w:link w:val="85"/>
    <w:qFormat/>
    <w:uiPriority w:val="0"/>
    <w:pPr>
      <w:keepNext/>
      <w:keepLines/>
      <w:spacing w:before="60"/>
      <w:jc w:val="center"/>
    </w:pPr>
    <w:rPr>
      <w:rFonts w:ascii="Arial" w:hAnsi="Arial"/>
      <w:b/>
    </w:rPr>
  </w:style>
  <w:style w:type="paragraph" w:customStyle="1" w:styleId="56">
    <w:name w:val="NO"/>
    <w:basedOn w:val="1"/>
    <w:link w:val="9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88"/>
    <w:qFormat/>
    <w:uiPriority w:val="0"/>
    <w:rPr>
      <w:color w:val="FF0000"/>
    </w:rPr>
  </w:style>
  <w:style w:type="paragraph" w:customStyle="1" w:styleId="75">
    <w:name w:val="B1"/>
    <w:basedOn w:val="14"/>
    <w:link w:val="84"/>
    <w:qFormat/>
    <w:uiPriority w:val="0"/>
  </w:style>
  <w:style w:type="paragraph" w:customStyle="1" w:styleId="76">
    <w:name w:val="B2"/>
    <w:basedOn w:val="13"/>
    <w:link w:val="87"/>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Revision"/>
    <w:hidden/>
    <w:semiHidden/>
    <w:qFormat/>
    <w:uiPriority w:val="99"/>
    <w:rPr>
      <w:rFonts w:ascii="Times New Roman" w:hAnsi="Times New Roman" w:cs="Times New Roman" w:eastAsiaTheme="minorEastAsia"/>
      <w:lang w:val="en-GB" w:eastAsia="en-US" w:bidi="ar-SA"/>
    </w:rPr>
  </w:style>
  <w:style w:type="character" w:customStyle="1" w:styleId="84">
    <w:name w:val="B1 Char"/>
    <w:link w:val="75"/>
    <w:qFormat/>
    <w:uiPriority w:val="0"/>
    <w:rPr>
      <w:rFonts w:ascii="Times New Roman" w:hAnsi="Times New Roman"/>
      <w:lang w:val="en-GB" w:eastAsia="en-US"/>
    </w:rPr>
  </w:style>
  <w:style w:type="character" w:customStyle="1" w:styleId="85">
    <w:name w:val="TH Char"/>
    <w:link w:val="55"/>
    <w:qFormat/>
    <w:locked/>
    <w:uiPriority w:val="0"/>
    <w:rPr>
      <w:rFonts w:ascii="Arial" w:hAnsi="Arial"/>
      <w:b/>
      <w:lang w:val="en-GB" w:eastAsia="en-US"/>
    </w:rPr>
  </w:style>
  <w:style w:type="character" w:customStyle="1" w:styleId="86">
    <w:name w:val="TF Char"/>
    <w:link w:val="54"/>
    <w:qFormat/>
    <w:uiPriority w:val="0"/>
    <w:rPr>
      <w:rFonts w:ascii="Arial" w:hAnsi="Arial"/>
      <w:b/>
      <w:lang w:val="en-GB" w:eastAsia="en-US"/>
    </w:rPr>
  </w:style>
  <w:style w:type="character" w:customStyle="1" w:styleId="87">
    <w:name w:val="B2 Char"/>
    <w:link w:val="76"/>
    <w:qFormat/>
    <w:uiPriority w:val="0"/>
    <w:rPr>
      <w:rFonts w:ascii="Times New Roman" w:hAnsi="Times New Roman"/>
      <w:lang w:val="en-GB" w:eastAsia="en-US"/>
    </w:rPr>
  </w:style>
  <w:style w:type="character" w:customStyle="1" w:styleId="88">
    <w:name w:val="Editor's Note Char"/>
    <w:link w:val="74"/>
    <w:qFormat/>
    <w:locked/>
    <w:uiPriority w:val="0"/>
    <w:rPr>
      <w:rFonts w:ascii="Times New Roman" w:hAnsi="Times New Roman"/>
      <w:color w:val="FF0000"/>
      <w:lang w:val="en-GB" w:eastAsia="en-US"/>
    </w:rPr>
  </w:style>
  <w:style w:type="character" w:customStyle="1" w:styleId="89">
    <w:name w:val="TAL Char"/>
    <w:link w:val="53"/>
    <w:qFormat/>
    <w:uiPriority w:val="0"/>
    <w:rPr>
      <w:rFonts w:ascii="Arial" w:hAnsi="Arial"/>
      <w:sz w:val="18"/>
      <w:lang w:val="en-GB" w:eastAsia="en-US"/>
    </w:rPr>
  </w:style>
  <w:style w:type="character" w:customStyle="1" w:styleId="90">
    <w:name w:val="TAH Car"/>
    <w:link w:val="51"/>
    <w:qFormat/>
    <w:uiPriority w:val="0"/>
    <w:rPr>
      <w:rFonts w:ascii="Arial" w:hAnsi="Arial"/>
      <w:b/>
      <w:sz w:val="18"/>
      <w:lang w:val="en-GB" w:eastAsia="en-US"/>
    </w:rPr>
  </w:style>
  <w:style w:type="character" w:customStyle="1" w:styleId="91">
    <w:name w:val="NO Char"/>
    <w:link w:val="56"/>
    <w:qFormat/>
    <w:locked/>
    <w:uiPriority w:val="0"/>
    <w:rPr>
      <w:rFonts w:ascii="Times New Roman" w:hAnsi="Times New Roman"/>
      <w:lang w:val="en-GB" w:eastAsia="en-US"/>
    </w:rPr>
  </w:style>
  <w:style w:type="character" w:customStyle="1" w:styleId="92">
    <w:name w:val="标题 1 Char"/>
    <w:basedOn w:val="43"/>
    <w:link w:val="2"/>
    <w:qFormat/>
    <w:uiPriority w:val="0"/>
    <w:rPr>
      <w:rFonts w:ascii="Arial" w:hAnsi="Arial"/>
      <w:sz w:val="36"/>
      <w:lang w:val="en-GB" w:eastAsia="en-US"/>
    </w:rPr>
  </w:style>
  <w:style w:type="character" w:customStyle="1" w:styleId="93">
    <w:name w:val="标题 5 Char"/>
    <w:basedOn w:val="43"/>
    <w:link w:val="6"/>
    <w:qFormat/>
    <w:uiPriority w:val="0"/>
    <w:rPr>
      <w:rFonts w:ascii="Arial" w:hAnsi="Arial"/>
      <w:sz w:val="2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F4EA0-5C0D-4C48-A9F3-74E15DED243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697</Words>
  <Characters>3979</Characters>
  <Lines>33</Lines>
  <Paragraphs>9</Paragraphs>
  <TotalTime>2</TotalTime>
  <ScaleCrop>false</ScaleCrop>
  <LinksUpToDate>false</LinksUpToDate>
  <CharactersWithSpaces>4667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2023-01-10T06:54:00Z</dcterms:created>
  <dc:creator>Michael Sanders, John M Meredith</dc:creator>
  <cp:lastModifiedBy>师晓卉</cp:lastModifiedBy>
  <cp:lastPrinted>2411-12-31T08:00:00Z</cp:lastPrinted>
  <dcterms:modified xsi:type="dcterms:W3CDTF">2024-04-08T16:12:18Z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EDCC970D47744B86BE9491DEF0337C5E</vt:lpwstr>
  </property>
</Properties>
</file>